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138C2" w14:textId="22ADD4DA" w:rsidR="005504FC" w:rsidRDefault="005504FC" w:rsidP="005504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81"/>
      <w:bookmarkStart w:id="1" w:name="_Toc24978843"/>
      <w:bookmarkStart w:id="2" w:name="_Toc34346709"/>
      <w:bookmarkStart w:id="3" w:name="_Toc34740786"/>
      <w:bookmarkStart w:id="4" w:name="_Toc34748145"/>
      <w:bookmarkStart w:id="5" w:name="_Toc34748521"/>
      <w:bookmarkStart w:id="6" w:name="_Toc34749511"/>
      <w:bookmarkStart w:id="7" w:name="_Toc49690034"/>
      <w:bookmarkStart w:id="8" w:name="_Toc56337129"/>
      <w:bookmarkStart w:id="9" w:name="_Toc73443950"/>
      <w:bookmarkStart w:id="10" w:name="_Toc104228287"/>
      <w:bookmarkStart w:id="11" w:name="_Toc21948963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627EAF">
        <w:rPr>
          <w:b/>
          <w:noProof/>
          <w:sz w:val="24"/>
        </w:rPr>
        <w:t>145</w:t>
      </w:r>
    </w:p>
    <w:p w14:paraId="6EBB5193" w14:textId="77777777" w:rsidR="005504FC" w:rsidRDefault="005504FC" w:rsidP="005504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4FC" w14:paraId="546B3431" w14:textId="77777777" w:rsidTr="00296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57236" w14:textId="77777777" w:rsidR="005504FC" w:rsidRDefault="005504FC" w:rsidP="00296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504FC" w14:paraId="2DCEFE08" w14:textId="77777777" w:rsidTr="00296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E2CF2" w14:textId="77777777" w:rsidR="005504FC" w:rsidRDefault="005504FC" w:rsidP="00296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04FC" w14:paraId="4DAD36DD" w14:textId="77777777" w:rsidTr="00296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F442A2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FC" w14:paraId="1B6C8760" w14:textId="77777777" w:rsidTr="00296818">
        <w:tc>
          <w:tcPr>
            <w:tcW w:w="142" w:type="dxa"/>
            <w:tcBorders>
              <w:left w:val="single" w:sz="4" w:space="0" w:color="auto"/>
            </w:tcBorders>
          </w:tcPr>
          <w:p w14:paraId="091E996D" w14:textId="77777777" w:rsidR="005504FC" w:rsidRDefault="005504FC" w:rsidP="00296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F0959B" w14:textId="22202D8E" w:rsidR="005504FC" w:rsidRPr="00410371" w:rsidRDefault="005504FC" w:rsidP="002968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29A83F31" w14:textId="77777777" w:rsidR="005504FC" w:rsidRDefault="005504FC" w:rsidP="00296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8CF339" w14:textId="11C539A3" w:rsidR="005504FC" w:rsidRPr="00410371" w:rsidRDefault="00627EAF" w:rsidP="002968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14:paraId="585BA2EE" w14:textId="77777777" w:rsidR="005504FC" w:rsidRDefault="005504FC" w:rsidP="00296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865A67" w14:textId="57176475" w:rsidR="005504FC" w:rsidRPr="00410371" w:rsidRDefault="005504FC" w:rsidP="00296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47085F" w14:textId="77777777" w:rsidR="005504FC" w:rsidRDefault="005504FC" w:rsidP="00296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18EE05" w14:textId="3ABFB602" w:rsidR="005504FC" w:rsidRPr="00410371" w:rsidRDefault="005504FC" w:rsidP="00296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A34C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A34C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6FF090" w14:textId="77777777" w:rsidR="005504FC" w:rsidRDefault="005504FC" w:rsidP="00296818">
            <w:pPr>
              <w:pStyle w:val="CRCoverPage"/>
              <w:spacing w:after="0"/>
              <w:rPr>
                <w:noProof/>
              </w:rPr>
            </w:pPr>
          </w:p>
        </w:tc>
      </w:tr>
      <w:tr w:rsidR="005504FC" w14:paraId="5D5ADCBC" w14:textId="77777777" w:rsidTr="00296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23729" w14:textId="77777777" w:rsidR="005504FC" w:rsidRDefault="005504FC" w:rsidP="00296818">
            <w:pPr>
              <w:pStyle w:val="CRCoverPage"/>
              <w:spacing w:after="0"/>
              <w:rPr>
                <w:noProof/>
              </w:rPr>
            </w:pPr>
          </w:p>
        </w:tc>
      </w:tr>
      <w:tr w:rsidR="005504FC" w14:paraId="177459CD" w14:textId="77777777" w:rsidTr="00296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D30506" w14:textId="77777777" w:rsidR="005504FC" w:rsidRPr="00F25D98" w:rsidRDefault="005504FC" w:rsidP="00296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04FC" w14:paraId="226F5863" w14:textId="77777777" w:rsidTr="00296818">
        <w:tc>
          <w:tcPr>
            <w:tcW w:w="9641" w:type="dxa"/>
            <w:gridSpan w:val="9"/>
          </w:tcPr>
          <w:p w14:paraId="65A5BDCD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9E8B8F" w14:textId="77777777" w:rsidR="005504FC" w:rsidRDefault="005504FC" w:rsidP="005504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4FC" w14:paraId="24B09504" w14:textId="77777777" w:rsidTr="00296818">
        <w:tc>
          <w:tcPr>
            <w:tcW w:w="2835" w:type="dxa"/>
          </w:tcPr>
          <w:p w14:paraId="715CAC43" w14:textId="77777777" w:rsidR="005504FC" w:rsidRDefault="005504FC" w:rsidP="00296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4972D7" w14:textId="77777777" w:rsidR="005504FC" w:rsidRDefault="005504FC" w:rsidP="00296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C7562F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4205C4" w14:textId="77777777" w:rsidR="005504FC" w:rsidRDefault="005504FC" w:rsidP="00296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E40EFE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1FD122" w14:textId="77777777" w:rsidR="005504FC" w:rsidRDefault="005504FC" w:rsidP="00296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A6DB4C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37B333" w14:textId="77777777" w:rsidR="005504FC" w:rsidRDefault="005504FC" w:rsidP="00296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27508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517D84" w14:textId="77777777" w:rsidR="005504FC" w:rsidRDefault="005504FC" w:rsidP="005504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4FC" w14:paraId="04B49C01" w14:textId="77777777" w:rsidTr="00296818">
        <w:tc>
          <w:tcPr>
            <w:tcW w:w="9640" w:type="dxa"/>
            <w:gridSpan w:val="11"/>
          </w:tcPr>
          <w:p w14:paraId="4248FA3C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FC" w14:paraId="2F53DEE2" w14:textId="77777777" w:rsidTr="00296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D17B6D" w14:textId="77777777" w:rsidR="005504FC" w:rsidRDefault="005504FC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8CCC1" w14:textId="347510F4" w:rsidR="005504FC" w:rsidRDefault="005504FC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CsLocation</w:t>
            </w:r>
          </w:p>
        </w:tc>
      </w:tr>
      <w:tr w:rsidR="005504FC" w14:paraId="703A6D0D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3F9A449D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723F0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FC" w14:paraId="1011527C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0C7674C7" w14:textId="77777777" w:rsidR="005504FC" w:rsidRDefault="005504FC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6A9CE2" w14:textId="6366ED47" w:rsidR="005504FC" w:rsidRDefault="005504FC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504FC" w14:paraId="67C6780F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0396245C" w14:textId="77777777" w:rsidR="005504FC" w:rsidRDefault="005504FC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D9193" w14:textId="77777777" w:rsidR="005504FC" w:rsidRDefault="005504FC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504FC" w14:paraId="510BB6CB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43F8D87A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591EB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FC" w14:paraId="4FD2961E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49705C18" w14:textId="77777777" w:rsidR="005504FC" w:rsidRDefault="005504FC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89D018" w14:textId="6E7F83B5" w:rsidR="005504FC" w:rsidRDefault="005504FC" w:rsidP="00296818">
            <w:pPr>
              <w:pStyle w:val="CRCoverPage"/>
              <w:spacing w:after="0"/>
              <w:ind w:left="100"/>
              <w:rPr>
                <w:noProof/>
              </w:rPr>
            </w:pPr>
            <w:r w:rsidRPr="00037229">
              <w:rPr>
                <w:color w:val="000000" w:themeColor="text1"/>
                <w:lang w:val="en-US"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20011E95" w14:textId="77777777" w:rsidR="005504FC" w:rsidRDefault="005504FC" w:rsidP="002968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F0953" w14:textId="77777777" w:rsidR="005504FC" w:rsidRDefault="005504FC" w:rsidP="00296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5B522" w14:textId="4E299F78" w:rsidR="005504FC" w:rsidRDefault="00627EAF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2022-08-08</w:t>
            </w:r>
          </w:p>
        </w:tc>
      </w:tr>
      <w:tr w:rsidR="005504FC" w14:paraId="4202FBF9" w14:textId="77777777" w:rsidTr="00296818">
        <w:tc>
          <w:tcPr>
            <w:tcW w:w="1843" w:type="dxa"/>
            <w:tcBorders>
              <w:left w:val="single" w:sz="4" w:space="0" w:color="auto"/>
            </w:tcBorders>
          </w:tcPr>
          <w:p w14:paraId="5CD5E2A6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64EDC6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0274E1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4AE589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546DC0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FC" w14:paraId="7AA5489F" w14:textId="77777777" w:rsidTr="00296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895328" w14:textId="77777777" w:rsidR="005504FC" w:rsidRDefault="005504FC" w:rsidP="00296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47E346" w14:textId="4E37F8DA" w:rsidR="005504FC" w:rsidRDefault="004A34C7" w:rsidP="002968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E6C1AE" w14:textId="77777777" w:rsidR="005504FC" w:rsidRDefault="005504FC" w:rsidP="00296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11478" w14:textId="77777777" w:rsidR="005504FC" w:rsidRDefault="005504FC" w:rsidP="00296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9AF491" w14:textId="0F87E1F9" w:rsidR="005504FC" w:rsidRDefault="005504FC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34C7">
              <w:t>6</w:t>
            </w:r>
          </w:p>
        </w:tc>
      </w:tr>
      <w:tr w:rsidR="005504FC" w14:paraId="7CB8B84B" w14:textId="77777777" w:rsidTr="00296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FF5D2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E64F14" w14:textId="77777777" w:rsidR="005504FC" w:rsidRDefault="005504FC" w:rsidP="00296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74B1A4" w14:textId="77777777" w:rsidR="005504FC" w:rsidRDefault="005504FC" w:rsidP="00296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CFD8B0" w14:textId="77777777" w:rsidR="005504FC" w:rsidRPr="007C2097" w:rsidRDefault="005504FC" w:rsidP="00296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504FC" w14:paraId="673021C7" w14:textId="77777777" w:rsidTr="00296818">
        <w:tc>
          <w:tcPr>
            <w:tcW w:w="1843" w:type="dxa"/>
          </w:tcPr>
          <w:p w14:paraId="558305DD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84C96D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FC" w14:paraId="462BBF4C" w14:textId="77777777" w:rsidTr="00296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CBE90" w14:textId="77777777" w:rsidR="005504FC" w:rsidRDefault="005504F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76A08" w14:textId="1FBBBB5B" w:rsidR="005504FC" w:rsidRDefault="009176AB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CsLocation Alignment with Sh</w:t>
            </w:r>
          </w:p>
        </w:tc>
      </w:tr>
      <w:tr w:rsidR="005504FC" w14:paraId="1F6AAA9E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6B355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A8CDB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FC" w14:paraId="0A7D39C9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02904" w14:textId="77777777" w:rsidR="005504FC" w:rsidRDefault="005504F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27272" w14:textId="346F331F" w:rsidR="005504FC" w:rsidRDefault="009176AB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ratType from and add eUtranCgi and tai to CsLocation</w:t>
            </w:r>
          </w:p>
        </w:tc>
      </w:tr>
      <w:tr w:rsidR="005504FC" w14:paraId="2BBA2CB6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9A9B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DE3D5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FC" w14:paraId="6687CCF0" w14:textId="77777777" w:rsidTr="00296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52084A" w14:textId="77777777" w:rsidR="005504FC" w:rsidRDefault="005504F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4C9A1" w14:textId="407E8491" w:rsidR="005504FC" w:rsidRDefault="009176AB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N71 is not aligned with Sh</w:t>
            </w:r>
          </w:p>
        </w:tc>
      </w:tr>
      <w:tr w:rsidR="005504FC" w14:paraId="0E90B7F3" w14:textId="77777777" w:rsidTr="00296818">
        <w:tc>
          <w:tcPr>
            <w:tcW w:w="2694" w:type="dxa"/>
            <w:gridSpan w:val="2"/>
          </w:tcPr>
          <w:p w14:paraId="02CDF22A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CFDE52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FC" w14:paraId="2C510054" w14:textId="77777777" w:rsidTr="00296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DACAF" w14:textId="77777777" w:rsidR="005504FC" w:rsidRDefault="005504F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69363" w14:textId="60AB3F31" w:rsidR="005504FC" w:rsidRDefault="009176AB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6.2.6.1, </w:t>
            </w:r>
            <w:r w:rsidR="00403064" w:rsidRPr="00403064">
              <w:rPr>
                <w:noProof/>
              </w:rPr>
              <w:t>6.2.6.2.28, A.3</w:t>
            </w:r>
          </w:p>
        </w:tc>
      </w:tr>
      <w:tr w:rsidR="005504FC" w14:paraId="23EFA0CC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554E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3736B" w14:textId="77777777" w:rsidR="005504FC" w:rsidRDefault="005504FC" w:rsidP="00296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FC" w14:paraId="650728B6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86C2E" w14:textId="77777777" w:rsidR="005504FC" w:rsidRDefault="005504F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AF1C8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FA7407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41F95F" w14:textId="77777777" w:rsidR="005504FC" w:rsidRDefault="005504FC" w:rsidP="00296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08A0A2" w14:textId="77777777" w:rsidR="005504FC" w:rsidRDefault="005504FC" w:rsidP="00296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04FC" w14:paraId="3C1FD7FA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1C15B" w14:textId="77777777" w:rsidR="005504FC" w:rsidRDefault="005504F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53A7D5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A862B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DA2020" w14:textId="77777777" w:rsidR="005504FC" w:rsidRDefault="005504FC" w:rsidP="00296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F32E2" w14:textId="77777777" w:rsidR="005504FC" w:rsidRDefault="005504FC" w:rsidP="00296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4FC" w14:paraId="6EF1143C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D5D6D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E5DCA4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E4257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53D760" w14:textId="77777777" w:rsidR="005504FC" w:rsidRDefault="005504FC" w:rsidP="00296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A5A90" w14:textId="77777777" w:rsidR="005504FC" w:rsidRDefault="005504FC" w:rsidP="00296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4FC" w14:paraId="487F5ADD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23E67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0D1F5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363FF" w14:textId="77777777" w:rsidR="005504FC" w:rsidRDefault="005504FC" w:rsidP="0029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DFE5C2" w14:textId="77777777" w:rsidR="005504FC" w:rsidRDefault="005504FC" w:rsidP="00296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7E1F30" w14:textId="77777777" w:rsidR="005504FC" w:rsidRDefault="005504FC" w:rsidP="00296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4FC" w14:paraId="26B146F2" w14:textId="77777777" w:rsidTr="00296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DB5D0" w14:textId="77777777" w:rsidR="005504FC" w:rsidRDefault="005504FC" w:rsidP="00296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4CB1F" w14:textId="77777777" w:rsidR="005504FC" w:rsidRDefault="005504FC" w:rsidP="00296818">
            <w:pPr>
              <w:pStyle w:val="CRCoverPage"/>
              <w:spacing w:after="0"/>
              <w:rPr>
                <w:noProof/>
              </w:rPr>
            </w:pPr>
          </w:p>
        </w:tc>
      </w:tr>
      <w:tr w:rsidR="005504FC" w14:paraId="7CC2BA1B" w14:textId="77777777" w:rsidTr="00296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FB6DDA" w14:textId="77777777" w:rsidR="005504FC" w:rsidRDefault="005504F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97B5F" w14:textId="77777777" w:rsidR="005504FC" w:rsidRDefault="009176AB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3DB25063" w14:textId="38E5562E" w:rsidR="009176AB" w:rsidRDefault="009176AB" w:rsidP="0029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TS29562_Nhss_imsSDM</w:t>
            </w:r>
          </w:p>
        </w:tc>
      </w:tr>
      <w:tr w:rsidR="005504FC" w:rsidRPr="008863B9" w14:paraId="2FFBDAF5" w14:textId="77777777" w:rsidTr="002968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6A9D56" w14:textId="77777777" w:rsidR="005504FC" w:rsidRPr="008863B9" w:rsidRDefault="005504F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22CC13" w14:textId="77777777" w:rsidR="005504FC" w:rsidRPr="008863B9" w:rsidRDefault="005504FC" w:rsidP="002968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04FC" w14:paraId="445A9A4B" w14:textId="77777777" w:rsidTr="00296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BABC3" w14:textId="77777777" w:rsidR="005504FC" w:rsidRDefault="005504FC" w:rsidP="00296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951FA" w14:textId="77777777" w:rsidR="005504FC" w:rsidRDefault="005504FC" w:rsidP="00296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DE0B1B" w14:textId="77777777" w:rsidR="005504FC" w:rsidRDefault="005504FC" w:rsidP="005504FC">
      <w:pPr>
        <w:pStyle w:val="CRCoverPage"/>
        <w:spacing w:after="0"/>
        <w:rPr>
          <w:noProof/>
          <w:sz w:val="8"/>
          <w:szCs w:val="8"/>
        </w:rPr>
      </w:pPr>
    </w:p>
    <w:p w14:paraId="7B5CFF2B" w14:textId="77777777" w:rsidR="005504FC" w:rsidRDefault="005504FC" w:rsidP="005504FC">
      <w:pPr>
        <w:rPr>
          <w:noProof/>
        </w:rPr>
        <w:sectPr w:rsidR="005504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B61832" w14:textId="77777777" w:rsidR="005504FC" w:rsidRPr="006B5418" w:rsidRDefault="005504FC" w:rsidP="00550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CB0E82" w14:textId="77777777" w:rsidR="005504FC" w:rsidRDefault="005504FC" w:rsidP="005504FC">
      <w:pPr>
        <w:rPr>
          <w:noProof/>
        </w:rPr>
      </w:pPr>
    </w:p>
    <w:p w14:paraId="1D12B616" w14:textId="77777777" w:rsidR="004A34C7" w:rsidRPr="00D67AB2" w:rsidRDefault="004A34C7" w:rsidP="004A34C7">
      <w:pPr>
        <w:pStyle w:val="Heading4"/>
      </w:pPr>
      <w:bookmarkStart w:id="13" w:name="_Toc9064664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13"/>
    </w:p>
    <w:p w14:paraId="71E01EF7" w14:textId="77777777" w:rsidR="004A34C7" w:rsidRPr="00D67AB2" w:rsidRDefault="004A34C7" w:rsidP="004A34C7">
      <w:r w:rsidRPr="00D67AB2">
        <w:t>This clause specifies the application data model supported by the API.</w:t>
      </w:r>
    </w:p>
    <w:p w14:paraId="3E10D3AE" w14:textId="77777777" w:rsidR="004A34C7" w:rsidRDefault="004A34C7" w:rsidP="004A34C7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>-1 specifies the data types defined for the N</w:t>
      </w:r>
      <w:r>
        <w:t>hss</w:t>
      </w:r>
      <w:r w:rsidRPr="00D67AB2">
        <w:t>_</w:t>
      </w:r>
      <w:r>
        <w:t>imsSDM</w:t>
      </w:r>
      <w:r w:rsidRPr="00D67AB2">
        <w:t xml:space="preserve"> service API.</w:t>
      </w:r>
    </w:p>
    <w:p w14:paraId="26958E0F" w14:textId="77777777" w:rsidR="004A34C7" w:rsidRPr="00D67AB2" w:rsidRDefault="004A34C7" w:rsidP="004A34C7">
      <w:pPr>
        <w:pStyle w:val="TH"/>
      </w:pPr>
      <w:r w:rsidRPr="00D67AB2">
        <w:lastRenderedPageBreak/>
        <w:t>Table 6.</w:t>
      </w:r>
      <w:r>
        <w:t>2</w:t>
      </w:r>
      <w:r w:rsidRPr="00D67AB2">
        <w:t>.6.1-1: N</w:t>
      </w:r>
      <w:r>
        <w:t>hss</w:t>
      </w:r>
      <w:r w:rsidRPr="00D67AB2">
        <w:t>_</w:t>
      </w:r>
      <w:r>
        <w:t>imsSDM</w:t>
      </w:r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7"/>
        <w:gridCol w:w="1386"/>
        <w:gridCol w:w="4521"/>
      </w:tblGrid>
      <w:tr w:rsidR="004A34C7" w:rsidRPr="00D67AB2" w14:paraId="7CE01ACA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792BD" w14:textId="77777777" w:rsidR="004A34C7" w:rsidRPr="00D67AB2" w:rsidRDefault="004A34C7" w:rsidP="00226982">
            <w:pPr>
              <w:pStyle w:val="TAH"/>
            </w:pPr>
            <w:r w:rsidRPr="00D67AB2">
              <w:t>Data type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54CD4" w14:textId="77777777" w:rsidR="004A34C7" w:rsidRPr="00D67AB2" w:rsidRDefault="004A34C7" w:rsidP="00226982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137A3" w14:textId="77777777" w:rsidR="004A34C7" w:rsidRPr="00D67AB2" w:rsidRDefault="004A34C7" w:rsidP="00226982">
            <w:pPr>
              <w:pStyle w:val="TAH"/>
            </w:pPr>
            <w:r w:rsidRPr="00D67AB2">
              <w:t>Description</w:t>
            </w:r>
          </w:p>
        </w:tc>
      </w:tr>
      <w:tr w:rsidR="004A34C7" w:rsidRPr="00D67AB2" w14:paraId="3211DC8E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A886" w14:textId="77777777" w:rsidR="004A34C7" w:rsidRPr="00D67AB2" w:rsidRDefault="004A34C7" w:rsidP="00226982">
            <w:pPr>
              <w:pStyle w:val="TAL"/>
            </w:pPr>
            <w:r w:rsidRPr="00C81210">
              <w:t>ScscfCapabilit</w:t>
            </w:r>
            <w:r>
              <w:t>yList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014F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0B5D" w14:textId="77777777" w:rsidR="004A34C7" w:rsidRPr="00D67AB2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4A34C7" w:rsidRPr="00D67AB2" w14:paraId="6FB42158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1165" w14:textId="77777777" w:rsidR="004A34C7" w:rsidRPr="00C81210" w:rsidRDefault="004A34C7" w:rsidP="00226982">
            <w:pPr>
              <w:pStyle w:val="TAL"/>
            </w:pPr>
            <w:r>
              <w:t>ImsProfileData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396B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7CBC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4A34C7" w:rsidRPr="00D67AB2" w14:paraId="19EFE459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2048" w14:textId="77777777" w:rsidR="004A34C7" w:rsidRDefault="004A34C7" w:rsidP="00226982">
            <w:pPr>
              <w:pStyle w:val="TAL"/>
            </w:pPr>
            <w:r>
              <w:t>RepositoryData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58FA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3B2C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4A34C7" w:rsidRPr="00D67AB2" w14:paraId="54074A4D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EA3F" w14:textId="77777777" w:rsidR="004A34C7" w:rsidRDefault="004A34C7" w:rsidP="00226982">
            <w:pPr>
              <w:pStyle w:val="TAL"/>
            </w:pPr>
            <w:r>
              <w:t>MsisdnList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4A67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3141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4A34C7" w:rsidRPr="00D67AB2" w14:paraId="5302619F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54F3" w14:textId="77777777" w:rsidR="004A34C7" w:rsidRDefault="004A34C7" w:rsidP="00226982">
            <w:pPr>
              <w:pStyle w:val="TAL"/>
            </w:pPr>
            <w:r>
              <w:t>PublicIdentities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B41D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7B19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4A34C7" w:rsidRPr="00D67AB2" w14:paraId="4BBA2A57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EE33" w14:textId="77777777" w:rsidR="004A34C7" w:rsidRDefault="004A34C7" w:rsidP="00226982">
            <w:pPr>
              <w:pStyle w:val="TAL"/>
            </w:pPr>
            <w:r>
              <w:t>PublicIdentity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E169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4C8A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4A34C7" w:rsidRPr="00D67AB2" w14:paraId="5ECC5E59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2E23" w14:textId="77777777" w:rsidR="004A34C7" w:rsidRDefault="004A34C7" w:rsidP="00226982">
            <w:pPr>
              <w:pStyle w:val="TAL"/>
            </w:pPr>
            <w:r>
              <w:t>ImsSdmSubscription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C916" w14:textId="77777777" w:rsidR="004A34C7" w:rsidRPr="00D67AB2" w:rsidRDefault="004A34C7" w:rsidP="00226982">
            <w:pPr>
              <w:pStyle w:val="TAL"/>
            </w:pPr>
            <w:r>
              <w:t>6.2.6.2.11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18B3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data change</w:t>
            </w:r>
          </w:p>
        </w:tc>
      </w:tr>
      <w:tr w:rsidR="004A34C7" w:rsidRPr="00D67AB2" w14:paraId="5BDEC8D6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5592" w14:textId="77777777" w:rsidR="004A34C7" w:rsidRDefault="004A34C7" w:rsidP="00226982">
            <w:pPr>
              <w:pStyle w:val="TAL"/>
            </w:pPr>
            <w:r>
              <w:t>ImsRegistrationStatus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A8B1" w14:textId="77777777" w:rsidR="004A34C7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624C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4A34C7" w:rsidRPr="00D67AB2" w14:paraId="2D4D6BB5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A1AC" w14:textId="77777777" w:rsidR="004A34C7" w:rsidRDefault="004A34C7" w:rsidP="00226982">
            <w:pPr>
              <w:pStyle w:val="TAL"/>
            </w:pPr>
            <w:r>
              <w:t>PriorityLevels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F47C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314F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4A34C7" w:rsidRPr="00D67AB2" w14:paraId="06D218B2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C796" w14:textId="77777777" w:rsidR="004A34C7" w:rsidRDefault="004A34C7" w:rsidP="00226982">
            <w:pPr>
              <w:pStyle w:val="TAL"/>
            </w:pPr>
            <w:r>
              <w:t>Ifcs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8E3F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EF0A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4A34C7" w:rsidRPr="00D67AB2" w14:paraId="0F913312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11C5" w14:textId="77777777" w:rsidR="004A34C7" w:rsidRDefault="004A34C7" w:rsidP="00226982">
            <w:pPr>
              <w:pStyle w:val="TAL"/>
            </w:pPr>
            <w:r>
              <w:t>Ifc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99BE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EC70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</w:p>
        </w:tc>
      </w:tr>
      <w:tr w:rsidR="004A34C7" w:rsidRPr="00D67AB2" w14:paraId="0B02D9E6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FDB9" w14:textId="77777777" w:rsidR="004A34C7" w:rsidRDefault="004A34C7" w:rsidP="00226982">
            <w:pPr>
              <w:pStyle w:val="TAL"/>
            </w:pPr>
            <w:r>
              <w:t>TriggerPoint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8749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D6A1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</w:p>
        </w:tc>
      </w:tr>
      <w:tr w:rsidR="004A34C7" w:rsidRPr="00D67AB2" w14:paraId="66FBCCC9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0654" w14:textId="77777777" w:rsidR="004A34C7" w:rsidRDefault="004A34C7" w:rsidP="00226982">
            <w:pPr>
              <w:pStyle w:val="TAL"/>
            </w:pPr>
            <w:r>
              <w:t>Spt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79B8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39F9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</w:p>
        </w:tc>
      </w:tr>
      <w:tr w:rsidR="004A34C7" w:rsidRPr="00D67AB2" w14:paraId="551D639A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3839" w14:textId="77777777" w:rsidR="004A34C7" w:rsidRDefault="004A34C7" w:rsidP="00226982">
            <w:pPr>
              <w:pStyle w:val="TAL"/>
            </w:pPr>
            <w:r>
              <w:t>HeaderSipRequest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D08D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9601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</w:p>
        </w:tc>
      </w:tr>
      <w:tr w:rsidR="004A34C7" w:rsidRPr="00D67AB2" w14:paraId="0AA49B29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F079" w14:textId="77777777" w:rsidR="004A34C7" w:rsidRDefault="004A34C7" w:rsidP="00226982">
            <w:pPr>
              <w:pStyle w:val="TAL"/>
            </w:pPr>
            <w:r>
              <w:t>SdpDescription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3085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1AA2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</w:p>
        </w:tc>
      </w:tr>
      <w:tr w:rsidR="004A34C7" w:rsidRPr="00D67AB2" w14:paraId="3B5458E6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335B" w14:textId="77777777" w:rsidR="004A34C7" w:rsidRDefault="004A34C7" w:rsidP="00226982">
            <w:pPr>
              <w:pStyle w:val="TAL"/>
            </w:pPr>
            <w:r>
              <w:t>ApplicationServer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247E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C7F8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</w:p>
        </w:tc>
      </w:tr>
      <w:tr w:rsidR="004A34C7" w:rsidRPr="00D67AB2" w14:paraId="2ADACCE6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474C" w14:textId="77777777" w:rsidR="004A34C7" w:rsidRDefault="004A34C7" w:rsidP="00226982">
            <w:pPr>
              <w:pStyle w:val="TAL"/>
            </w:pPr>
            <w:r>
              <w:t>ImsLocationData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FCFD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293C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(S_CSCF name)</w:t>
            </w:r>
          </w:p>
        </w:tc>
      </w:tr>
      <w:tr w:rsidR="004A34C7" w:rsidRPr="00D67AB2" w14:paraId="5F88A217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65D4" w14:textId="77777777" w:rsidR="004A34C7" w:rsidRDefault="004A34C7" w:rsidP="00226982">
            <w:pPr>
              <w:pStyle w:val="TAL"/>
            </w:pPr>
            <w:r w:rsidRPr="00F91D2F">
              <w:t>ServiceLevelTraceInformation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3A6C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3B38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4A34C7" w:rsidRPr="00D67AB2" w14:paraId="6CFB1875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48E4" w14:textId="77777777" w:rsidR="004A34C7" w:rsidRPr="00F91D2F" w:rsidRDefault="004A34C7" w:rsidP="00226982">
            <w:pPr>
              <w:pStyle w:val="TAL"/>
            </w:pPr>
            <w:r>
              <w:t>PsLocation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01F6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F783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4A34C7" w:rsidRPr="00D67AB2" w14:paraId="0251308F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1F5C" w14:textId="77777777" w:rsidR="004A34C7" w:rsidRDefault="004A34C7" w:rsidP="00226982">
            <w:pPr>
              <w:pStyle w:val="TAL"/>
            </w:pPr>
            <w:r>
              <w:t>SgsnLocationData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0B20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AA76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</w:p>
        </w:tc>
      </w:tr>
      <w:tr w:rsidR="004A34C7" w:rsidRPr="00D67AB2" w14:paraId="5D10DBDB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A08F" w14:textId="77777777" w:rsidR="004A34C7" w:rsidRDefault="004A34C7" w:rsidP="00226982">
            <w:pPr>
              <w:pStyle w:val="TAL"/>
            </w:pPr>
            <w:r>
              <w:t>MmeLocationData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7A27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D972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</w:p>
        </w:tc>
      </w:tr>
      <w:tr w:rsidR="004A34C7" w:rsidRPr="00D67AB2" w14:paraId="49221025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3AB2" w14:textId="77777777" w:rsidR="004A34C7" w:rsidRDefault="004A34C7" w:rsidP="00226982">
            <w:pPr>
              <w:pStyle w:val="TAL"/>
            </w:pPr>
            <w:r>
              <w:t>AmfLocationData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AC36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CAB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</w:p>
        </w:tc>
      </w:tr>
      <w:tr w:rsidR="004A34C7" w:rsidRPr="00D67AB2" w14:paraId="5C994BAF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3761" w14:textId="77777777" w:rsidR="004A34C7" w:rsidRDefault="004A34C7" w:rsidP="00226982">
            <w:pPr>
              <w:pStyle w:val="TAL"/>
            </w:pPr>
            <w:r>
              <w:t>TwanLocationData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5935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1F57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</w:p>
        </w:tc>
      </w:tr>
      <w:tr w:rsidR="004A34C7" w:rsidRPr="00D67AB2" w14:paraId="6D5C6DE6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54CF" w14:textId="77777777" w:rsidR="004A34C7" w:rsidRPr="00F91D2F" w:rsidRDefault="004A34C7" w:rsidP="00226982">
            <w:pPr>
              <w:pStyle w:val="TAL"/>
            </w:pPr>
            <w:r>
              <w:t>CsLocation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7A0B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C0C1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4A34C7" w:rsidRPr="00D67AB2" w14:paraId="59DB3358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FCD4" w14:textId="77777777" w:rsidR="004A34C7" w:rsidRDefault="004A34C7" w:rsidP="00226982">
            <w:pPr>
              <w:pStyle w:val="TAL"/>
            </w:pPr>
            <w:r>
              <w:t>CsgInformation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169F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C825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</w:p>
        </w:tc>
      </w:tr>
      <w:tr w:rsidR="004A34C7" w:rsidRPr="00D67AB2" w14:paraId="55F9CE21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9335" w14:textId="77777777" w:rsidR="004A34C7" w:rsidRDefault="004A34C7" w:rsidP="00226982">
            <w:pPr>
              <w:pStyle w:val="TAL"/>
            </w:pPr>
            <w:r>
              <w:t>SrvccData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22BC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4EE8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4A34C7" w:rsidRPr="00D67AB2" w14:paraId="3D784CAB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BC80" w14:textId="77777777" w:rsidR="004A34C7" w:rsidRDefault="004A34C7" w:rsidP="00226982">
            <w:pPr>
              <w:pStyle w:val="TAL"/>
            </w:pPr>
            <w:r>
              <w:t>PsiActivationState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65A6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618D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4A34C7" w:rsidRPr="00D67AB2" w14:paraId="5D687EB7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0C12" w14:textId="77777777" w:rsidR="004A34C7" w:rsidRDefault="004A34C7" w:rsidP="00226982">
            <w:pPr>
              <w:pStyle w:val="TAL"/>
            </w:pPr>
            <w:r>
              <w:t>ImeiSvInformation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E11B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CF74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IMEI(SV) information</w:t>
            </w:r>
          </w:p>
        </w:tc>
      </w:tr>
      <w:tr w:rsidR="004A34C7" w:rsidRPr="00D67AB2" w14:paraId="3C0E9241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09B3" w14:textId="77777777" w:rsidR="004A34C7" w:rsidRDefault="004A34C7" w:rsidP="00226982">
            <w:pPr>
              <w:pStyle w:val="TAL"/>
            </w:pPr>
            <w:r>
              <w:t>IpAddress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DBFC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4916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 w:rsidRPr="006276FC">
              <w:t>IPv4 address</w:t>
            </w:r>
            <w:r>
              <w:t xml:space="preserve">, </w:t>
            </w:r>
            <w:r w:rsidRPr="006276FC">
              <w:t>IPv</w:t>
            </w:r>
            <w:r>
              <w:t>6</w:t>
            </w:r>
            <w:r w:rsidRPr="006276FC">
              <w:t xml:space="preserve"> address</w:t>
            </w:r>
            <w:r>
              <w:t xml:space="preserve"> or </w:t>
            </w:r>
            <w:r w:rsidRPr="006276FC">
              <w:t>IPv6 prefix and/or IPv6 interface identifier</w:t>
            </w:r>
          </w:p>
        </w:tc>
      </w:tr>
      <w:tr w:rsidR="004A34C7" w:rsidRPr="00D67AB2" w14:paraId="4E158890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A979" w14:textId="77777777" w:rsidR="004A34C7" w:rsidRDefault="004A34C7" w:rsidP="00226982">
            <w:pPr>
              <w:pStyle w:val="TAL"/>
            </w:pPr>
            <w:r>
              <w:t>TadsInformation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42FA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3742" w14:textId="77777777" w:rsidR="004A34C7" w:rsidRPr="006276FC" w:rsidRDefault="004A34C7" w:rsidP="00226982">
            <w:pPr>
              <w:pStyle w:val="TAL"/>
            </w:pPr>
            <w:r>
              <w:rPr>
                <w:rFonts w:cs="Arial"/>
                <w:szCs w:val="18"/>
              </w:rPr>
              <w:t>T-ADS Information</w:t>
            </w:r>
          </w:p>
        </w:tc>
      </w:tr>
      <w:tr w:rsidR="004A34C7" w:rsidRPr="00D67AB2" w14:paraId="0B6E7EB2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CEE3" w14:textId="77777777" w:rsidR="004A34C7" w:rsidRDefault="004A34C7" w:rsidP="00226982">
            <w:pPr>
              <w:pStyle w:val="TAL"/>
            </w:pPr>
            <w:r>
              <w:t>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9463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5D1A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4A34C7" w:rsidRPr="00D67AB2" w14:paraId="239B4211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3ABF" w14:textId="77777777" w:rsidR="004A34C7" w:rsidRDefault="004A34C7" w:rsidP="00226982">
            <w:pPr>
              <w:pStyle w:val="TAL"/>
            </w:pPr>
            <w:r>
              <w:t>UeReachabilityNotification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812F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D313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notification of UE reachability for IP.</w:t>
            </w:r>
          </w:p>
        </w:tc>
      </w:tr>
      <w:tr w:rsidR="004A34C7" w:rsidRPr="00D67AB2" w14:paraId="6B7A2C36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4891" w14:textId="77777777" w:rsidR="004A34C7" w:rsidRDefault="004A34C7" w:rsidP="00226982">
            <w:pPr>
              <w:pStyle w:val="TAL"/>
            </w:pPr>
            <w:r>
              <w:t>PsUserState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939C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6C3D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PS domain</w:t>
            </w:r>
          </w:p>
        </w:tc>
      </w:tr>
      <w:tr w:rsidR="004A34C7" w:rsidRPr="00D67AB2" w14:paraId="6565B0BB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FB78" w14:textId="77777777" w:rsidR="004A34C7" w:rsidRDefault="004A34C7" w:rsidP="00226982">
            <w:pPr>
              <w:pStyle w:val="TAL"/>
            </w:pPr>
            <w:r>
              <w:t>CsUserState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FB23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7808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state in CS domain</w:t>
            </w:r>
          </w:p>
        </w:tc>
      </w:tr>
      <w:tr w:rsidR="004A34C7" w:rsidRPr="00D67AB2" w14:paraId="517F42AC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F05F" w14:textId="77777777" w:rsidR="004A34C7" w:rsidRDefault="004A34C7" w:rsidP="00226982">
            <w:pPr>
              <w:pStyle w:val="TAL"/>
            </w:pPr>
            <w:r>
              <w:t>Csrn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1859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CBC7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 domain routeing number</w:t>
            </w:r>
          </w:p>
        </w:tc>
      </w:tr>
      <w:tr w:rsidR="004A34C7" w:rsidRPr="00D67AB2" w14:paraId="176F2833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8EDD" w14:textId="77777777" w:rsidR="004A34C7" w:rsidRDefault="004A34C7" w:rsidP="00226982">
            <w:pPr>
              <w:pStyle w:val="TAL"/>
            </w:pPr>
            <w:r>
              <w:t>ReferenceLocationInformation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679C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B5C5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Location Information for the user in fixed access networks.</w:t>
            </w:r>
          </w:p>
        </w:tc>
      </w:tr>
      <w:tr w:rsidR="004A34C7" w:rsidRPr="00D67AB2" w14:paraId="2A6F19FB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FA01" w14:textId="77777777" w:rsidR="004A34C7" w:rsidRDefault="004A34C7" w:rsidP="00226982">
            <w:pPr>
              <w:pStyle w:val="TAL"/>
            </w:pPr>
            <w:r>
              <w:t>SmsRegistrationInfo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CB29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43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B2B9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Registration Information (IP-SM-GW number and SC address)</w:t>
            </w:r>
          </w:p>
        </w:tc>
      </w:tr>
      <w:tr w:rsidR="004A34C7" w:rsidRPr="00D67AB2" w14:paraId="302B57E2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838F" w14:textId="77777777" w:rsidR="004A34C7" w:rsidRDefault="004A34C7" w:rsidP="00226982">
            <w:pPr>
              <w:pStyle w:val="TAL"/>
            </w:pPr>
            <w:r>
              <w:t>IpSmGwAddress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C276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44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2DF1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IP-SM-GW number and diameter URI/realm</w:t>
            </w:r>
          </w:p>
        </w:tc>
      </w:tr>
      <w:tr w:rsidR="004A34C7" w:rsidRPr="00D67AB2" w14:paraId="19A99D72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5125" w14:textId="77777777" w:rsidR="004A34C7" w:rsidRDefault="004A34C7" w:rsidP="00226982">
            <w:pPr>
              <w:pStyle w:val="TAL"/>
            </w:pPr>
            <w:r>
              <w:t>ImsAssociatedIdentities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BC54" w14:textId="77777777" w:rsidR="004A34C7" w:rsidRPr="00D67AB2" w:rsidRDefault="004A34C7" w:rsidP="00226982">
            <w:pPr>
              <w:pStyle w:val="TAL"/>
            </w:pPr>
            <w:r>
              <w:rPr>
                <w:rFonts w:hint="eastAsia"/>
              </w:rPr>
              <w:t>6.2.6.2.</w:t>
            </w:r>
            <w:r>
              <w:t>45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ABB8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</w:p>
        </w:tc>
      </w:tr>
      <w:tr w:rsidR="004A34C7" w:rsidRPr="00D67AB2" w14:paraId="233A2406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B99" w14:textId="77777777" w:rsidR="004A34C7" w:rsidRDefault="004A34C7" w:rsidP="00226982">
            <w:pPr>
              <w:pStyle w:val="TAL"/>
            </w:pPr>
            <w:r>
              <w:t>DsaiTagInformation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745D" w14:textId="77777777" w:rsidR="004A34C7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46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EE13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information (list of DSAI tags activation state for an Application Server)</w:t>
            </w:r>
          </w:p>
        </w:tc>
      </w:tr>
      <w:tr w:rsidR="004A34C7" w:rsidRPr="00D67AB2" w14:paraId="6E5F0391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BAD9" w14:textId="77777777" w:rsidR="004A34C7" w:rsidRDefault="004A34C7" w:rsidP="00226982">
            <w:pPr>
              <w:pStyle w:val="TAL"/>
            </w:pPr>
            <w:r>
              <w:t>DsaiTagStatus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C0F1" w14:textId="77777777" w:rsidR="004A34C7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47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BA8A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DSAI tag status (DSAI tag and activation state)</w:t>
            </w:r>
          </w:p>
        </w:tc>
      </w:tr>
      <w:tr w:rsidR="004A34C7" w:rsidRPr="00D67AB2" w14:paraId="4376908B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BDCC" w14:textId="77777777" w:rsidR="004A34C7" w:rsidRDefault="004A34C7" w:rsidP="00226982">
            <w:pPr>
              <w:pStyle w:val="TAL"/>
            </w:pPr>
            <w:r>
              <w:t>CreatedUeReachabilitySubscription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1925" w14:textId="77777777" w:rsidR="004A34C7" w:rsidRPr="00D67AB2" w:rsidRDefault="004A34C7" w:rsidP="0022698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48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78B6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 of UE reachability for IP.</w:t>
            </w:r>
          </w:p>
        </w:tc>
      </w:tr>
      <w:tr w:rsidR="004A34C7" w:rsidRPr="00D67AB2" w14:paraId="4AE98CA0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07B4" w14:textId="77777777" w:rsidR="004A34C7" w:rsidRDefault="004A34C7" w:rsidP="00226982">
            <w:pPr>
              <w:pStyle w:val="TAL"/>
            </w:pPr>
            <w:r>
              <w:t>PrivateIdentities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4ABF" w14:textId="77777777" w:rsidR="004A34C7" w:rsidRPr="00D67AB2" w:rsidRDefault="004A34C7" w:rsidP="0022698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.2.6.2.49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70BB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Private Identities</w:t>
            </w:r>
          </w:p>
        </w:tc>
      </w:tr>
      <w:tr w:rsidR="004A34C7" w:rsidRPr="00D67AB2" w14:paraId="173AE3B9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B608" w14:textId="77777777" w:rsidR="004A34C7" w:rsidRDefault="004A34C7" w:rsidP="00226982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rivateIdentity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3DEE" w14:textId="77777777" w:rsidR="004A34C7" w:rsidRPr="00D67AB2" w:rsidRDefault="004A34C7" w:rsidP="00226982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.3.6.2.50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9208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MS Private Identity and the related data (e.g. Identity Type)</w:t>
            </w:r>
          </w:p>
        </w:tc>
      </w:tr>
      <w:tr w:rsidR="004A34C7" w:rsidRPr="00D67AB2" w14:paraId="19ACCBC8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E722" w14:textId="77777777" w:rsidR="004A34C7" w:rsidRDefault="004A34C7" w:rsidP="00226982">
            <w:pPr>
              <w:pStyle w:val="TAL"/>
              <w:rPr>
                <w:lang w:eastAsia="zh-CN"/>
              </w:rPr>
            </w:pPr>
            <w:r>
              <w:t>ScscfSelectionAssistanceInformation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D34E" w14:textId="77777777" w:rsidR="004A34C7" w:rsidRDefault="004A34C7" w:rsidP="00226982">
            <w:pPr>
              <w:pStyle w:val="TAL"/>
              <w:rPr>
                <w:lang w:eastAsia="zh-CN"/>
              </w:rPr>
            </w:pPr>
            <w:r>
              <w:t>6.2.6.2.51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038B" w14:textId="77777777" w:rsidR="004A34C7" w:rsidRDefault="004A34C7" w:rsidP="0022698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information shall be used by the I-CSCF to select an S-CSCF for the UE</w:t>
            </w:r>
          </w:p>
        </w:tc>
      </w:tr>
      <w:tr w:rsidR="004A34C7" w:rsidRPr="00D67AB2" w14:paraId="398F5DA5" w14:textId="77777777" w:rsidTr="00226982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7ACC" w14:textId="77777777" w:rsidR="004A34C7" w:rsidRDefault="004A34C7" w:rsidP="00226982">
            <w:pPr>
              <w:pStyle w:val="TAL"/>
            </w:pPr>
            <w:r>
              <w:t>ChargingInfo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8E00" w14:textId="77777777" w:rsidR="004A34C7" w:rsidRDefault="004A34C7" w:rsidP="00226982">
            <w:pPr>
              <w:pStyle w:val="TAL"/>
            </w:pPr>
            <w:r>
              <w:t>6.2.6.2.52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37B8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Diameter addresses of the charging function</w:t>
            </w:r>
          </w:p>
        </w:tc>
      </w:tr>
    </w:tbl>
    <w:p w14:paraId="4C085314" w14:textId="77777777" w:rsidR="004A34C7" w:rsidRDefault="004A34C7" w:rsidP="004A34C7"/>
    <w:p w14:paraId="7667F709" w14:textId="77777777" w:rsidR="004A34C7" w:rsidRPr="00D67AB2" w:rsidRDefault="004A34C7" w:rsidP="004A34C7">
      <w:r w:rsidRPr="00D67AB2">
        <w:t>Table 6.</w:t>
      </w:r>
      <w:r>
        <w:t>2</w:t>
      </w:r>
      <w:r w:rsidRPr="00D67AB2">
        <w:t>.6.1-2 specifies data types re-used by the N</w:t>
      </w:r>
      <w:r>
        <w:t>hss</w:t>
      </w:r>
      <w:r w:rsidRPr="00D67AB2">
        <w:t>_</w:t>
      </w:r>
      <w:r>
        <w:t>imsSDM</w:t>
      </w:r>
      <w:r w:rsidRPr="00D67AB2">
        <w:t xml:space="preserve"> service API from other specifications, including a reference to their respective specifications and when needed, a short description of their use within the N</w:t>
      </w:r>
      <w:r>
        <w:t>hss</w:t>
      </w:r>
      <w:r w:rsidRPr="00D67AB2">
        <w:t>_</w:t>
      </w:r>
      <w:r>
        <w:t>imsSDM</w:t>
      </w:r>
      <w:r w:rsidRPr="00D67AB2">
        <w:t>.</w:t>
      </w:r>
    </w:p>
    <w:p w14:paraId="0D7D0D22" w14:textId="77777777" w:rsidR="004A34C7" w:rsidRPr="00D67AB2" w:rsidRDefault="004A34C7" w:rsidP="004A34C7">
      <w:pPr>
        <w:pStyle w:val="TH"/>
      </w:pPr>
      <w:r w:rsidRPr="00D67AB2">
        <w:lastRenderedPageBreak/>
        <w:t>Table 6.</w:t>
      </w:r>
      <w:r>
        <w:t>2</w:t>
      </w:r>
      <w:r w:rsidRPr="00D67AB2">
        <w:t>.6.1-2: N</w:t>
      </w:r>
      <w:r>
        <w:t>hss</w:t>
      </w:r>
      <w:r w:rsidRPr="00D67AB2">
        <w:t>_</w:t>
      </w:r>
      <w:r>
        <w:t>imsSDM</w:t>
      </w:r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03"/>
        <w:gridCol w:w="2002"/>
        <w:gridCol w:w="4969"/>
      </w:tblGrid>
      <w:tr w:rsidR="004A34C7" w:rsidRPr="00D67AB2" w14:paraId="14089287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6D8462" w14:textId="77777777" w:rsidR="004A34C7" w:rsidRPr="00D67AB2" w:rsidRDefault="004A34C7" w:rsidP="00226982">
            <w:pPr>
              <w:pStyle w:val="TAH"/>
            </w:pPr>
            <w:r w:rsidRPr="00D67AB2">
              <w:t>Data 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C4B77" w14:textId="77777777" w:rsidR="004A34C7" w:rsidRPr="00D67AB2" w:rsidRDefault="004A34C7" w:rsidP="00226982">
            <w:pPr>
              <w:pStyle w:val="TAH"/>
            </w:pPr>
            <w:r w:rsidRPr="00D67AB2">
              <w:t>Reference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7DFFD" w14:textId="77777777" w:rsidR="004A34C7" w:rsidRPr="00D67AB2" w:rsidRDefault="004A34C7" w:rsidP="00226982">
            <w:pPr>
              <w:pStyle w:val="TAH"/>
            </w:pPr>
            <w:r w:rsidRPr="00D67AB2">
              <w:t>Comments</w:t>
            </w:r>
          </w:p>
        </w:tc>
      </w:tr>
      <w:tr w:rsidR="004A34C7" w:rsidRPr="00D67AB2" w14:paraId="2F8B7142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FF90" w14:textId="77777777" w:rsidR="004A34C7" w:rsidRPr="00D67AB2" w:rsidRDefault="004A34C7" w:rsidP="00226982">
            <w:pPr>
              <w:pStyle w:val="TAL"/>
            </w:pPr>
            <w:r w:rsidRPr="00D67AB2">
              <w:t>Uri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0BD5" w14:textId="77777777" w:rsidR="004A34C7" w:rsidRPr="00D67AB2" w:rsidRDefault="004A34C7" w:rsidP="00226982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C005" w14:textId="77777777" w:rsidR="004A34C7" w:rsidRPr="00D67AB2" w:rsidRDefault="004A34C7" w:rsidP="0022698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4A34C7" w:rsidRPr="00D67AB2" w14:paraId="79ACBA7D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CB1E" w14:textId="77777777" w:rsidR="004A34C7" w:rsidRPr="00D67AB2" w:rsidRDefault="004A34C7" w:rsidP="00226982">
            <w:pPr>
              <w:pStyle w:val="TAL"/>
            </w:pPr>
            <w:r w:rsidRPr="00D67AB2">
              <w:t>SupportedFeatures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0514" w14:textId="77777777" w:rsidR="004A34C7" w:rsidRPr="00D67AB2" w:rsidRDefault="004A34C7" w:rsidP="00226982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BF89" w14:textId="77777777" w:rsidR="004A34C7" w:rsidRPr="00D67AB2" w:rsidRDefault="004A34C7" w:rsidP="0022698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TS 2</w:t>
            </w:r>
            <w:r w:rsidRPr="00D67AB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D67AB2">
              <w:rPr>
                <w:rFonts w:cs="Arial"/>
                <w:szCs w:val="18"/>
              </w:rPr>
              <w:t>4] clause 6.6</w:t>
            </w:r>
          </w:p>
        </w:tc>
      </w:tr>
      <w:tr w:rsidR="004A34C7" w:rsidRPr="00D67AB2" w14:paraId="6A734D01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57CD" w14:textId="77777777" w:rsidR="004A34C7" w:rsidRPr="00D67AB2" w:rsidRDefault="004A34C7" w:rsidP="00226982">
            <w:pPr>
              <w:pStyle w:val="TAL"/>
            </w:pPr>
            <w:r>
              <w:t>ModificationNotification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4033" w14:textId="77777777" w:rsidR="004A34C7" w:rsidRPr="00D67AB2" w:rsidRDefault="004A34C7" w:rsidP="00226982">
            <w:pPr>
              <w:pStyle w:val="TAL"/>
            </w:pPr>
            <w:r>
              <w:t>3GPP TS 29.503 [15]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8738" w14:textId="77777777" w:rsidR="004A34C7" w:rsidRPr="00D67AB2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4A34C7" w:rsidRPr="00D67AB2" w14:paraId="5AEBCDE9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069D" w14:textId="77777777" w:rsidR="004A34C7" w:rsidRDefault="004A34C7" w:rsidP="00226982">
            <w:pPr>
              <w:pStyle w:val="TAL"/>
            </w:pPr>
            <w:r>
              <w:rPr>
                <w:lang w:val="en-US"/>
              </w:rPr>
              <w:t>EutraLocation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9A6B" w14:textId="77777777" w:rsidR="004A34C7" w:rsidRDefault="004A34C7" w:rsidP="00226982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A522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4A34C7" w:rsidRPr="00D67AB2" w14:paraId="7F8293E8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4534" w14:textId="77777777" w:rsidR="004A34C7" w:rsidRDefault="004A34C7" w:rsidP="00226982">
            <w:pPr>
              <w:pStyle w:val="TAL"/>
            </w:pPr>
            <w:r>
              <w:rPr>
                <w:lang w:val="en-US"/>
              </w:rPr>
              <w:t>NrLocation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A267" w14:textId="77777777" w:rsidR="004A34C7" w:rsidRDefault="004A34C7" w:rsidP="00226982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F9F9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4A34C7" w:rsidRPr="00D67AB2" w14:paraId="5DD90A5E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1A53" w14:textId="77777777" w:rsidR="004A34C7" w:rsidRDefault="004A34C7" w:rsidP="00226982">
            <w:pPr>
              <w:pStyle w:val="TAL"/>
            </w:pPr>
            <w:r>
              <w:t>PlmnId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C37C" w14:textId="77777777" w:rsidR="004A34C7" w:rsidRDefault="004A34C7" w:rsidP="00226982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4402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4A34C7" w:rsidRPr="00D67AB2" w14:paraId="391423B3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ABE9" w14:textId="77777777" w:rsidR="004A34C7" w:rsidRDefault="004A34C7" w:rsidP="00226982">
            <w:pPr>
              <w:pStyle w:val="TAL"/>
            </w:pPr>
            <w:r>
              <w:t>TimeZone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FBD6" w14:textId="77777777" w:rsidR="004A34C7" w:rsidRDefault="004A34C7" w:rsidP="00226982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13B0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>Time Zone and Daylight Saving Time</w:t>
            </w:r>
          </w:p>
        </w:tc>
      </w:tr>
      <w:tr w:rsidR="004A34C7" w:rsidRPr="00D67AB2" w14:paraId="79D3F18D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5EEC" w14:textId="77777777" w:rsidR="004A34C7" w:rsidRDefault="004A34C7" w:rsidP="00226982">
            <w:pPr>
              <w:pStyle w:val="TAL"/>
            </w:pPr>
            <w:r>
              <w:t>U</w:t>
            </w:r>
            <w:r w:rsidRPr="00992E9A">
              <w:t>traLocation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55DC" w14:textId="77777777" w:rsidR="004A34C7" w:rsidRDefault="004A34C7" w:rsidP="00226982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8F66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4A34C7" w:rsidRPr="00D67AB2" w14:paraId="71F7B594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A296" w14:textId="77777777" w:rsidR="004A34C7" w:rsidRDefault="004A34C7" w:rsidP="00226982">
            <w:pPr>
              <w:pStyle w:val="TAL"/>
            </w:pPr>
            <w:r>
              <w:t>GeraL</w:t>
            </w:r>
            <w:r w:rsidRPr="00992E9A">
              <w:t>ocation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31C6" w14:textId="77777777" w:rsidR="004A34C7" w:rsidRDefault="004A34C7" w:rsidP="00226982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7E99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4A34C7" w:rsidRPr="00D67AB2" w14:paraId="1B2ADFBF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F4AA" w14:textId="77777777" w:rsidR="004A34C7" w:rsidRDefault="004A34C7" w:rsidP="00226982">
            <w:pPr>
              <w:pStyle w:val="TAL"/>
            </w:pPr>
            <w:r w:rsidRPr="006A7EE2">
              <w:t>DiameterIdentity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E804" w14:textId="77777777" w:rsidR="004A34C7" w:rsidRDefault="004A34C7" w:rsidP="00226982">
            <w:pPr>
              <w:pStyle w:val="TAL"/>
            </w:pPr>
            <w:r>
              <w:t>3GPP TS 2</w:t>
            </w:r>
            <w:r w:rsidRPr="006A7EE2">
              <w:t>9.571</w:t>
            </w:r>
            <w:r>
              <w:t> [16</w:t>
            </w:r>
            <w:r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9527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4A34C7" w:rsidRPr="00D67AB2" w14:paraId="048BB657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6F7D" w14:textId="77777777" w:rsidR="004A34C7" w:rsidRDefault="004A34C7" w:rsidP="00226982">
            <w:pPr>
              <w:pStyle w:val="TAL"/>
            </w:pPr>
            <w:r w:rsidRPr="00867FDE">
              <w:t>NfInstanceId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E4B9" w14:textId="77777777" w:rsidR="004A34C7" w:rsidRDefault="004A34C7" w:rsidP="00226982">
            <w:pPr>
              <w:pStyle w:val="TAL"/>
            </w:pPr>
            <w:r>
              <w:t>3GPP TS 2</w:t>
            </w:r>
            <w:r w:rsidRPr="006A7EE2">
              <w:t>9.571</w:t>
            </w:r>
            <w:r>
              <w:t> [16</w:t>
            </w:r>
            <w:r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96FF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4A34C7" w:rsidRPr="00D67AB2" w14:paraId="4268568D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EB43" w14:textId="77777777" w:rsidR="004A34C7" w:rsidRDefault="004A34C7" w:rsidP="00226982">
            <w:pPr>
              <w:pStyle w:val="TAL"/>
            </w:pPr>
            <w:r>
              <w:t>RatType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6A5E" w14:textId="77777777" w:rsidR="004A34C7" w:rsidRDefault="004A34C7" w:rsidP="00226982">
            <w:pPr>
              <w:pStyle w:val="TAL"/>
            </w:pPr>
            <w:r>
              <w:t>3GPP TS 2</w:t>
            </w:r>
            <w:r w:rsidRPr="006A7EE2">
              <w:t>9.571</w:t>
            </w:r>
            <w:r>
              <w:t> [16</w:t>
            </w:r>
            <w:r w:rsidRPr="006A7EE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69E5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4A34C7" w:rsidRPr="00D67AB2" w14:paraId="555A0E55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2954" w14:textId="77777777" w:rsidR="004A34C7" w:rsidRDefault="004A34C7" w:rsidP="00226982">
            <w:pPr>
              <w:pStyle w:val="TAL"/>
            </w:pPr>
            <w:r>
              <w:t>StnSr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47A4" w14:textId="77777777" w:rsidR="004A34C7" w:rsidRPr="006A7EE2" w:rsidRDefault="004A34C7" w:rsidP="00226982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4D66" w14:textId="77777777" w:rsidR="004A34C7" w:rsidRDefault="004A34C7" w:rsidP="00226982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4A34C7" w:rsidRPr="00D67AB2" w14:paraId="4785F1DE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A945" w14:textId="77777777" w:rsidR="004A34C7" w:rsidRDefault="004A34C7" w:rsidP="00226982">
            <w:pPr>
              <w:pStyle w:val="TAL"/>
            </w:pPr>
            <w:r>
              <w:t>PatchItem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A677" w14:textId="77777777" w:rsidR="004A34C7" w:rsidRPr="006A7EE2" w:rsidRDefault="004A34C7" w:rsidP="00226982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FA5F" w14:textId="77777777" w:rsidR="004A34C7" w:rsidRDefault="004A34C7" w:rsidP="0022698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4A34C7" w:rsidRPr="00D67AB2" w14:paraId="572E0E09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A5F1" w14:textId="77777777" w:rsidR="004A34C7" w:rsidRDefault="004A34C7" w:rsidP="00226982">
            <w:pPr>
              <w:pStyle w:val="TAL"/>
            </w:pPr>
            <w:r>
              <w:t>PatchResult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F5A7" w14:textId="77777777" w:rsidR="004A34C7" w:rsidRPr="006A7EE2" w:rsidRDefault="004A34C7" w:rsidP="00226982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DF1C" w14:textId="77777777" w:rsidR="004A34C7" w:rsidRDefault="004A34C7" w:rsidP="0022698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  <w:tr w:rsidR="004A34C7" w:rsidRPr="00D67AB2" w14:paraId="28ADD56D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972" w14:textId="77777777" w:rsidR="004A34C7" w:rsidRDefault="004A34C7" w:rsidP="00226982">
            <w:pPr>
              <w:pStyle w:val="TAL"/>
            </w:pPr>
            <w:r>
              <w:t>Ipv4Addr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2CA6" w14:textId="77777777" w:rsidR="004A34C7" w:rsidRDefault="004A34C7" w:rsidP="00226982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CC05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IPv4 address</w:t>
            </w:r>
          </w:p>
        </w:tc>
      </w:tr>
      <w:tr w:rsidR="004A34C7" w:rsidRPr="00D67AB2" w14:paraId="7DA0E94E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88DF" w14:textId="77777777" w:rsidR="004A34C7" w:rsidRDefault="004A34C7" w:rsidP="00226982">
            <w:pPr>
              <w:pStyle w:val="TAL"/>
            </w:pPr>
            <w:r>
              <w:t>Ipv6Addr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976B" w14:textId="77777777" w:rsidR="004A34C7" w:rsidRDefault="004A34C7" w:rsidP="00226982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DDDA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</w:t>
            </w:r>
          </w:p>
        </w:tc>
      </w:tr>
      <w:tr w:rsidR="004A34C7" w:rsidRPr="00D67AB2" w14:paraId="4A613124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51DE" w14:textId="77777777" w:rsidR="004A34C7" w:rsidRDefault="004A34C7" w:rsidP="00226982">
            <w:pPr>
              <w:pStyle w:val="TAL"/>
            </w:pPr>
            <w:r>
              <w:t>Ipv6Prefix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874A" w14:textId="77777777" w:rsidR="004A34C7" w:rsidRDefault="004A34C7" w:rsidP="00226982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1353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IPv6 address prefix</w:t>
            </w:r>
          </w:p>
        </w:tc>
      </w:tr>
      <w:tr w:rsidR="004A34C7" w:rsidRPr="00D67AB2" w14:paraId="70652ECD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11B1" w14:textId="77777777" w:rsidR="004A34C7" w:rsidRDefault="004A34C7" w:rsidP="00226982">
            <w:pPr>
              <w:pStyle w:val="TAL"/>
            </w:pPr>
            <w:r>
              <w:t>DateTime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5E15" w14:textId="77777777" w:rsidR="004A34C7" w:rsidRPr="00D67AB2" w:rsidRDefault="004A34C7" w:rsidP="00226982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40F8" w14:textId="77777777" w:rsidR="004A34C7" w:rsidRDefault="004A34C7" w:rsidP="0022698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UTC time</w:t>
            </w:r>
          </w:p>
        </w:tc>
      </w:tr>
      <w:tr w:rsidR="004A34C7" w:rsidRPr="00D67AB2" w14:paraId="318B8FA2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5DF7" w14:textId="77777777" w:rsidR="004A34C7" w:rsidRDefault="004A34C7" w:rsidP="00226982">
            <w:pPr>
              <w:pStyle w:val="TAL"/>
            </w:pPr>
            <w:r>
              <w:t>AccessType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B15C" w14:textId="77777777" w:rsidR="004A34C7" w:rsidRPr="00D67AB2" w:rsidRDefault="004A34C7" w:rsidP="00226982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EE2A" w14:textId="77777777" w:rsidR="004A34C7" w:rsidRDefault="004A34C7" w:rsidP="0022698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Type of access</w:t>
            </w:r>
          </w:p>
        </w:tc>
      </w:tr>
      <w:tr w:rsidR="004A34C7" w:rsidRPr="00D67AB2" w14:paraId="103445A8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138A" w14:textId="77777777" w:rsidR="004A34C7" w:rsidRDefault="004A34C7" w:rsidP="00226982">
            <w:pPr>
              <w:pStyle w:val="TAL"/>
            </w:pPr>
            <w:r w:rsidRPr="00D67AB2">
              <w:t>ProblemDetails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7F3C" w14:textId="77777777" w:rsidR="004A34C7" w:rsidRPr="00D67AB2" w:rsidRDefault="004A34C7" w:rsidP="00226982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DC10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 w:rsidRPr="00D67AB2">
              <w:rPr>
                <w:rFonts w:cs="Arial"/>
                <w:szCs w:val="18"/>
              </w:rPr>
              <w:t>esponse bod</w:t>
            </w:r>
            <w:r>
              <w:rPr>
                <w:rFonts w:cs="Arial"/>
                <w:szCs w:val="18"/>
              </w:rPr>
              <w:t>y of error response messages.</w:t>
            </w:r>
          </w:p>
        </w:tc>
      </w:tr>
      <w:tr w:rsidR="004A34C7" w:rsidRPr="00D67AB2" w14:paraId="44E01014" w14:textId="77777777" w:rsidTr="00226982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EA77" w14:textId="77777777" w:rsidR="004A34C7" w:rsidRDefault="004A34C7" w:rsidP="00226982">
            <w:pPr>
              <w:pStyle w:val="TAL"/>
            </w:pPr>
            <w:r>
              <w:t>RedirectResponse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A60E" w14:textId="77777777" w:rsidR="004A34C7" w:rsidRPr="00D67AB2" w:rsidRDefault="004A34C7" w:rsidP="00226982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4439" w14:textId="77777777" w:rsidR="004A34C7" w:rsidRDefault="004A34C7" w:rsidP="00226982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4A34C7" w:rsidRPr="00367650" w14:paraId="2EE9C539" w14:textId="77777777" w:rsidTr="004A34C7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B53B" w14:textId="77777777" w:rsidR="004A34C7" w:rsidRDefault="004A34C7" w:rsidP="00226982">
            <w:pPr>
              <w:pStyle w:val="TAL"/>
            </w:pPr>
            <w:ins w:id="14" w:author="Ulrich Wiehe" w:date="2022-08-05T14:43:00Z">
              <w:r>
                <w:t>Ecgi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8741" w14:textId="77777777" w:rsidR="004A34C7" w:rsidRPr="00D67AB2" w:rsidRDefault="004A34C7" w:rsidP="00226982">
            <w:pPr>
              <w:pStyle w:val="TAL"/>
              <w:rPr>
                <w:ins w:id="15" w:author="Ulrich Wiehe" w:date="2022-08-05T14:43:00Z"/>
              </w:rPr>
            </w:pPr>
            <w:ins w:id="16" w:author="Ulrich Wiehe" w:date="2022-08-05T14:43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94E3" w14:textId="77777777" w:rsidR="004A34C7" w:rsidRPr="00367650" w:rsidRDefault="004A34C7" w:rsidP="00226982">
            <w:pPr>
              <w:pStyle w:val="TAL"/>
              <w:rPr>
                <w:ins w:id="17" w:author="Ulrich Wiehe" w:date="2022-08-05T14:43:00Z"/>
                <w:rFonts w:cs="Arial"/>
                <w:szCs w:val="18"/>
              </w:rPr>
            </w:pPr>
            <w:ins w:id="18" w:author="Ulrich Wiehe" w:date="2022-08-05T14:44:00Z">
              <w:r>
                <w:rPr>
                  <w:rFonts w:cs="Arial"/>
                  <w:szCs w:val="18"/>
                </w:rPr>
                <w:t>E-UTRAN Cell Global Identity</w:t>
              </w:r>
            </w:ins>
          </w:p>
        </w:tc>
      </w:tr>
      <w:tr w:rsidR="004A34C7" w:rsidRPr="00367650" w14:paraId="3EE73C55" w14:textId="77777777" w:rsidTr="004A34C7">
        <w:trPr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DFBE" w14:textId="77777777" w:rsidR="004A34C7" w:rsidRDefault="004A34C7" w:rsidP="00226982">
            <w:pPr>
              <w:pStyle w:val="TAL"/>
              <w:rPr>
                <w:ins w:id="19" w:author="Ulrich Wiehe" w:date="2022-08-05T14:43:00Z"/>
              </w:rPr>
            </w:pPr>
            <w:ins w:id="20" w:author="Ulrich Wiehe" w:date="2022-08-05T14:43:00Z">
              <w:r>
                <w:t>Tai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532B" w14:textId="77777777" w:rsidR="004A34C7" w:rsidRPr="00D67AB2" w:rsidRDefault="004A34C7" w:rsidP="00226982">
            <w:pPr>
              <w:pStyle w:val="TAL"/>
              <w:rPr>
                <w:ins w:id="21" w:author="Ulrich Wiehe" w:date="2022-08-05T14:43:00Z"/>
              </w:rPr>
            </w:pPr>
            <w:ins w:id="22" w:author="Ulrich Wiehe" w:date="2022-08-05T14:43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4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559D" w14:textId="77777777" w:rsidR="004A34C7" w:rsidRPr="00367650" w:rsidRDefault="004A34C7" w:rsidP="00226982">
            <w:pPr>
              <w:pStyle w:val="TAL"/>
              <w:rPr>
                <w:ins w:id="23" w:author="Ulrich Wiehe" w:date="2022-08-05T14:43:00Z"/>
                <w:rFonts w:cs="Arial"/>
                <w:szCs w:val="18"/>
              </w:rPr>
            </w:pPr>
            <w:ins w:id="24" w:author="Ulrich Wiehe" w:date="2022-08-05T14:44:00Z">
              <w:r>
                <w:rPr>
                  <w:rFonts w:cs="Arial"/>
                  <w:szCs w:val="18"/>
                </w:rPr>
                <w:t>Tracking Area Identity</w:t>
              </w:r>
            </w:ins>
          </w:p>
        </w:tc>
      </w:tr>
    </w:tbl>
    <w:p w14:paraId="62D5B325" w14:textId="77777777" w:rsidR="004A34C7" w:rsidRDefault="004A34C7" w:rsidP="004A34C7"/>
    <w:p w14:paraId="1A359FC5" w14:textId="77777777" w:rsidR="004A34C7" w:rsidRDefault="004A34C7" w:rsidP="000C5926"/>
    <w:p w14:paraId="28FE10F4" w14:textId="2F97EA47" w:rsidR="009176AB" w:rsidRPr="006B5418" w:rsidRDefault="009176AB" w:rsidP="00917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11338578"/>
      <w:bookmarkStart w:id="26" w:name="_Toc24978844"/>
      <w:bookmarkStart w:id="27" w:name="_Toc34346710"/>
      <w:bookmarkStart w:id="28" w:name="_Toc34740787"/>
      <w:bookmarkStart w:id="29" w:name="_Toc34748146"/>
      <w:bookmarkStart w:id="30" w:name="_Toc34748522"/>
      <w:bookmarkStart w:id="31" w:name="_Toc34749512"/>
      <w:bookmarkStart w:id="32" w:name="_Toc49690035"/>
      <w:bookmarkStart w:id="33" w:name="_Toc56337130"/>
      <w:bookmarkStart w:id="34" w:name="_Toc73443951"/>
      <w:bookmarkStart w:id="35" w:name="_Toc104228288"/>
      <w:bookmarkStart w:id="36" w:name="_Toc113387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F1019E" w14:textId="77777777" w:rsidR="00264041" w:rsidRPr="00D67AB2" w:rsidRDefault="00264041" w:rsidP="001901CD">
      <w:pPr>
        <w:pStyle w:val="Heading5"/>
      </w:pPr>
      <w:bookmarkStart w:id="37" w:name="_Toc34346738"/>
      <w:bookmarkStart w:id="38" w:name="_Toc34740815"/>
      <w:bookmarkStart w:id="39" w:name="_Toc34748174"/>
      <w:bookmarkStart w:id="40" w:name="_Toc34748550"/>
      <w:bookmarkStart w:id="41" w:name="_Toc34749540"/>
      <w:bookmarkStart w:id="42" w:name="_Toc49690063"/>
      <w:bookmarkStart w:id="43" w:name="_Toc56337158"/>
      <w:bookmarkStart w:id="44" w:name="_Toc73443979"/>
      <w:bookmarkStart w:id="45" w:name="_Toc104228316"/>
      <w:bookmarkStart w:id="46" w:name="_Toc24978855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D67AB2">
        <w:t>6.</w:t>
      </w:r>
      <w:r>
        <w:t>2</w:t>
      </w:r>
      <w:r w:rsidRPr="00D67AB2">
        <w:t>.6.</w:t>
      </w:r>
      <w:r>
        <w:t>2.28</w:t>
      </w:r>
      <w:r w:rsidRPr="00D67AB2">
        <w:tab/>
        <w:t xml:space="preserve">Type: </w:t>
      </w:r>
      <w:r>
        <w:t>CsLocation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8D7DB8C" w14:textId="77777777" w:rsidR="00264041" w:rsidRPr="00D67AB2" w:rsidRDefault="00264041" w:rsidP="00264041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28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r>
        <w:t>CsLocation</w:t>
      </w:r>
    </w:p>
    <w:tbl>
      <w:tblPr>
        <w:tblW w:w="9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3"/>
        <w:gridCol w:w="1985"/>
        <w:gridCol w:w="709"/>
        <w:gridCol w:w="1134"/>
        <w:gridCol w:w="3773"/>
      </w:tblGrid>
      <w:tr w:rsidR="00264041" w:rsidRPr="00D67AB2" w14:paraId="7FF0207C" w14:textId="77777777" w:rsidTr="00061564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E58D5" w14:textId="77777777" w:rsidR="00264041" w:rsidRPr="00D67AB2" w:rsidRDefault="00264041" w:rsidP="00264041">
            <w:pPr>
              <w:pStyle w:val="TAH"/>
            </w:pPr>
            <w:r w:rsidRPr="00D67AB2">
              <w:t>Attribute 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2CE73" w14:textId="77777777" w:rsidR="00264041" w:rsidRPr="00D67AB2" w:rsidRDefault="00264041" w:rsidP="00264041">
            <w:pPr>
              <w:pStyle w:val="TAH"/>
            </w:pPr>
            <w:r w:rsidRPr="00D67AB2"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70158" w14:textId="77777777" w:rsidR="00264041" w:rsidRPr="00D67AB2" w:rsidRDefault="00264041" w:rsidP="00264041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B7891" w14:textId="77777777" w:rsidR="00264041" w:rsidRPr="00D67AB2" w:rsidRDefault="00264041" w:rsidP="001901CD">
            <w:pPr>
              <w:pStyle w:val="TAH"/>
            </w:pPr>
            <w:r w:rsidRPr="001901CD">
              <w:t>Cardinality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D2638" w14:textId="77777777" w:rsidR="00264041" w:rsidRPr="00D67AB2" w:rsidRDefault="00264041" w:rsidP="00264041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264041" w:rsidRPr="00D67AB2" w14:paraId="5EFD0FBF" w14:textId="77777777" w:rsidTr="00061564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35D9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mscNumber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A8F6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B1E" w14:textId="77777777" w:rsidR="00264041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315D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0..1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932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MSC number. See </w:t>
            </w:r>
            <w:r w:rsidR="003F73AD">
              <w:rPr>
                <w:rFonts w:cs="Arial"/>
                <w:szCs w:val="18"/>
              </w:rPr>
              <w:t>3GPP </w:t>
            </w:r>
            <w:r w:rsidR="00616CA0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23.003 [</w:t>
            </w:r>
            <w:r>
              <w:rPr>
                <w:rFonts w:cs="Arial"/>
                <w:szCs w:val="18"/>
              </w:rPr>
              <w:t>13] clause 5.1.</w:t>
            </w:r>
          </w:p>
        </w:tc>
      </w:tr>
      <w:tr w:rsidR="00264041" w:rsidRPr="00D67AB2" w14:paraId="099B1C81" w14:textId="77777777" w:rsidTr="00061564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E988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vlrNumber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DA67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6CA5" w14:textId="77777777" w:rsidR="00264041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DDDD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0..1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6504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VLR number. See </w:t>
            </w:r>
            <w:r w:rsidR="003F73AD">
              <w:rPr>
                <w:rFonts w:cs="Arial"/>
                <w:szCs w:val="18"/>
              </w:rPr>
              <w:t>3GPP </w:t>
            </w:r>
            <w:r w:rsidR="00616CA0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23.003 [</w:t>
            </w:r>
            <w:r>
              <w:rPr>
                <w:rFonts w:cs="Arial"/>
                <w:szCs w:val="18"/>
              </w:rPr>
              <w:t>13] clause 5.1.</w:t>
            </w:r>
          </w:p>
        </w:tc>
      </w:tr>
      <w:tr w:rsidR="00264041" w:rsidRPr="00D67AB2" w14:paraId="47FF7382" w14:textId="77777777" w:rsidTr="00061564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305F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plmnId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622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F3FA" w14:textId="77777777" w:rsidR="00264041" w:rsidRPr="009668C7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9E8D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742A" w14:textId="77777777" w:rsidR="00264041" w:rsidRPr="00D67AB2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264041" w:rsidRPr="00D67AB2" w14:paraId="6D699604" w14:textId="77777777" w:rsidTr="00061564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0CA2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vlrLocation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647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GeraLocation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DBE" w14:textId="77777777" w:rsidR="00264041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8629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0..1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C191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as retrieved from MSC/VLR.</w:t>
            </w:r>
          </w:p>
        </w:tc>
      </w:tr>
      <w:tr w:rsidR="00264041" w:rsidRPr="00D67AB2" w14:paraId="38D5FCD2" w14:textId="77777777" w:rsidTr="00061564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F617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csgInformation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93B8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CsgInformation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B8A2" w14:textId="77777777" w:rsidR="00264041" w:rsidRPr="009668C7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00EF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A1C0" w14:textId="77777777" w:rsidR="00264041" w:rsidRPr="00D67AB2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Closed Subscriber Group Information. See </w:t>
            </w:r>
            <w:r w:rsidR="003F73AD">
              <w:rPr>
                <w:rFonts w:cs="Arial"/>
                <w:szCs w:val="18"/>
              </w:rPr>
              <w:t>3GPP </w:t>
            </w:r>
            <w:r w:rsidR="00616CA0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23.0</w:t>
            </w:r>
            <w:r w:rsidR="003F73AD" w:rsidRPr="003F73AD">
              <w:rPr>
                <w:rFonts w:cs="Arial"/>
                <w:szCs w:val="18"/>
              </w:rPr>
              <w:t>60 [</w:t>
            </w:r>
            <w:r w:rsidR="002945FE" w:rsidRPr="003F73AD">
              <w:rPr>
                <w:rFonts w:cs="Arial"/>
                <w:szCs w:val="18"/>
              </w:rPr>
              <w:t>25]</w:t>
            </w:r>
            <w:r w:rsidRPr="003F73AD">
              <w:rPr>
                <w:rFonts w:cs="Arial"/>
                <w:szCs w:val="18"/>
              </w:rPr>
              <w:t>.</w:t>
            </w:r>
          </w:p>
        </w:tc>
      </w:tr>
      <w:tr w:rsidR="00264041" w:rsidRPr="00D67AB2" w14:paraId="040B4181" w14:textId="77777777" w:rsidTr="00061564">
        <w:trPr>
          <w:jc w:val="center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D55E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timeZone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18CB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TimeZone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EC93" w14:textId="77777777" w:rsidR="00264041" w:rsidRPr="009668C7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B286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8078" w14:textId="77777777" w:rsidR="00264041" w:rsidRPr="00D67AB2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 xml:space="preserve">Local </w:t>
            </w:r>
            <w:r w:rsidRPr="006276FC">
              <w:rPr>
                <w:rFonts w:hint="eastAsia"/>
                <w:lang w:eastAsia="zh-CN"/>
              </w:rPr>
              <w:t xml:space="preserve">Time Zone </w:t>
            </w:r>
            <w:r w:rsidRPr="006276FC">
              <w:rPr>
                <w:lang w:eastAsia="zh-CN"/>
              </w:rPr>
              <w:t xml:space="preserve">information (Time Zone and Daylight Saving Time) </w:t>
            </w:r>
            <w:r w:rsidRPr="006276FC">
              <w:rPr>
                <w:rFonts w:hint="eastAsia"/>
                <w:lang w:eastAsia="zh-CN"/>
              </w:rPr>
              <w:t xml:space="preserve">of the location in the visited network where the UE is </w:t>
            </w:r>
            <w:r>
              <w:rPr>
                <w:lang w:eastAsia="zh-CN"/>
              </w:rPr>
              <w:t>located.</w:t>
            </w:r>
          </w:p>
        </w:tc>
      </w:tr>
      <w:tr w:rsidR="00264041" w:rsidRPr="00D67AB2" w:rsidDel="00600110" w14:paraId="3976C6DF" w14:textId="1D3B71FC" w:rsidTr="00061564">
        <w:trPr>
          <w:jc w:val="center"/>
          <w:del w:id="47" w:author="Ulrich Wiehe" w:date="2022-08-05T13:21:00Z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B766" w14:textId="6BE9DBC9" w:rsidR="00264041" w:rsidRPr="009668C7" w:rsidDel="00600110" w:rsidRDefault="00264041" w:rsidP="00264041">
            <w:pPr>
              <w:pStyle w:val="TAL"/>
              <w:rPr>
                <w:del w:id="48" w:author="Ulrich Wiehe" w:date="2022-08-05T13:21:00Z"/>
                <w:rFonts w:cs="Arial"/>
                <w:szCs w:val="18"/>
              </w:rPr>
            </w:pPr>
            <w:del w:id="49" w:author="Ulrich Wiehe" w:date="2022-08-05T13:21:00Z">
              <w:r w:rsidDel="00600110">
                <w:rPr>
                  <w:rFonts w:cs="Arial"/>
                  <w:szCs w:val="18"/>
                </w:rPr>
                <w:delText>ratType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8D1C" w14:textId="262CD7E3" w:rsidR="00264041" w:rsidRPr="009668C7" w:rsidDel="00600110" w:rsidRDefault="00264041" w:rsidP="00264041">
            <w:pPr>
              <w:pStyle w:val="TAL"/>
              <w:rPr>
                <w:del w:id="50" w:author="Ulrich Wiehe" w:date="2022-08-05T13:21:00Z"/>
                <w:rFonts w:cs="Arial"/>
                <w:szCs w:val="18"/>
              </w:rPr>
            </w:pPr>
            <w:del w:id="51" w:author="Ulrich Wiehe" w:date="2022-08-05T13:21:00Z">
              <w:r w:rsidDel="00600110">
                <w:rPr>
                  <w:rFonts w:cs="Arial"/>
                  <w:szCs w:val="18"/>
                </w:rPr>
                <w:delText>RatType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48D4" w14:textId="6B2E6C16" w:rsidR="00264041" w:rsidRPr="009668C7" w:rsidDel="00600110" w:rsidRDefault="00264041" w:rsidP="00264041">
            <w:pPr>
              <w:pStyle w:val="TAC"/>
              <w:rPr>
                <w:del w:id="52" w:author="Ulrich Wiehe" w:date="2022-08-05T13:21:00Z"/>
                <w:rFonts w:cs="Arial"/>
                <w:szCs w:val="18"/>
              </w:rPr>
            </w:pPr>
            <w:del w:id="53" w:author="Ulrich Wiehe" w:date="2022-08-05T13:21:00Z">
              <w:r w:rsidDel="00600110">
                <w:rPr>
                  <w:rFonts w:cs="Arial"/>
                  <w:szCs w:val="18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EF2A" w14:textId="5993F939" w:rsidR="00264041" w:rsidRPr="009668C7" w:rsidDel="00600110" w:rsidRDefault="00264041" w:rsidP="00264041">
            <w:pPr>
              <w:pStyle w:val="TAL"/>
              <w:rPr>
                <w:del w:id="54" w:author="Ulrich Wiehe" w:date="2022-08-05T13:21:00Z"/>
                <w:rFonts w:cs="Arial"/>
                <w:szCs w:val="18"/>
              </w:rPr>
            </w:pPr>
            <w:del w:id="55" w:author="Ulrich Wiehe" w:date="2022-08-05T13:21:00Z">
              <w:r w:rsidDel="00600110">
                <w:rPr>
                  <w:rFonts w:cs="Arial"/>
                  <w:szCs w:val="18"/>
                </w:rPr>
                <w:delText>0..1</w:delText>
              </w:r>
            </w:del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0BBA" w14:textId="7989241D" w:rsidR="00264041" w:rsidRPr="001B1FF1" w:rsidDel="00600110" w:rsidRDefault="00264041" w:rsidP="00264041">
            <w:pPr>
              <w:pStyle w:val="TAL"/>
              <w:rPr>
                <w:del w:id="56" w:author="Ulrich Wiehe" w:date="2022-08-05T13:21:00Z"/>
                <w:lang w:eastAsia="zh-CN"/>
              </w:rPr>
            </w:pPr>
            <w:del w:id="57" w:author="Ulrich Wiehe" w:date="2022-08-05T13:21:00Z">
              <w:r w:rsidDel="00600110">
                <w:rPr>
                  <w:lang w:eastAsia="zh-CN"/>
                </w:rPr>
                <w:delText>RAT type</w:delText>
              </w:r>
            </w:del>
          </w:p>
        </w:tc>
      </w:tr>
      <w:tr w:rsidR="0000361D" w:rsidRPr="00D67AB2" w:rsidDel="00600110" w14:paraId="701E08C6" w14:textId="77777777" w:rsidTr="00061564">
        <w:trPr>
          <w:jc w:val="center"/>
          <w:ins w:id="58" w:author="Ulrich Wiehe" w:date="2022-08-05T13:38:00Z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402" w14:textId="2A1FB792" w:rsidR="0000361D" w:rsidDel="00600110" w:rsidRDefault="0000361D" w:rsidP="00264041">
            <w:pPr>
              <w:pStyle w:val="TAL"/>
              <w:rPr>
                <w:ins w:id="59" w:author="Ulrich Wiehe" w:date="2022-08-05T13:38:00Z"/>
                <w:rFonts w:cs="Arial"/>
                <w:szCs w:val="18"/>
              </w:rPr>
            </w:pPr>
            <w:ins w:id="60" w:author="Ulrich Wiehe" w:date="2022-08-05T13:38:00Z">
              <w:r>
                <w:rPr>
                  <w:rFonts w:cs="Arial"/>
                  <w:szCs w:val="18"/>
                </w:rPr>
                <w:t>eUtranCgi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E090" w14:textId="0E91AF7A" w:rsidR="0000361D" w:rsidDel="00600110" w:rsidRDefault="0000361D" w:rsidP="00264041">
            <w:pPr>
              <w:pStyle w:val="TAL"/>
              <w:rPr>
                <w:ins w:id="61" w:author="Ulrich Wiehe" w:date="2022-08-05T13:38:00Z"/>
                <w:rFonts w:cs="Arial"/>
                <w:szCs w:val="18"/>
              </w:rPr>
            </w:pPr>
            <w:ins w:id="62" w:author="Ulrich Wiehe" w:date="2022-08-05T13:41:00Z">
              <w:r>
                <w:rPr>
                  <w:rFonts w:cs="Arial"/>
                  <w:szCs w:val="18"/>
                </w:rPr>
                <w:t>Ecgi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EB39" w14:textId="01AC995E" w:rsidR="0000361D" w:rsidDel="00600110" w:rsidRDefault="0000361D" w:rsidP="00264041">
            <w:pPr>
              <w:pStyle w:val="TAC"/>
              <w:rPr>
                <w:ins w:id="63" w:author="Ulrich Wiehe" w:date="2022-08-05T13:38:00Z"/>
                <w:rFonts w:cs="Arial"/>
                <w:szCs w:val="18"/>
              </w:rPr>
            </w:pPr>
            <w:ins w:id="64" w:author="Ulrich Wiehe" w:date="2022-08-05T13:4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CDA9" w14:textId="6EFE1395" w:rsidR="0000361D" w:rsidDel="00600110" w:rsidRDefault="0000361D" w:rsidP="00264041">
            <w:pPr>
              <w:pStyle w:val="TAL"/>
              <w:rPr>
                <w:ins w:id="65" w:author="Ulrich Wiehe" w:date="2022-08-05T13:38:00Z"/>
                <w:rFonts w:cs="Arial"/>
                <w:szCs w:val="18"/>
              </w:rPr>
            </w:pPr>
            <w:ins w:id="66" w:author="Ulrich Wiehe" w:date="2022-08-05T13:41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B239" w14:textId="47470963" w:rsidR="0000361D" w:rsidDel="00600110" w:rsidRDefault="0000361D" w:rsidP="00264041">
            <w:pPr>
              <w:pStyle w:val="TAL"/>
              <w:rPr>
                <w:ins w:id="67" w:author="Ulrich Wiehe" w:date="2022-08-05T13:38:00Z"/>
                <w:lang w:eastAsia="zh-CN"/>
              </w:rPr>
            </w:pPr>
            <w:ins w:id="68" w:author="Ulrich Wiehe" w:date="2022-08-05T13:41:00Z">
              <w:r>
                <w:rPr>
                  <w:lang w:eastAsia="zh-CN"/>
                </w:rPr>
                <w:t>E-UTRAN Cell Global Identity</w:t>
              </w:r>
            </w:ins>
          </w:p>
        </w:tc>
      </w:tr>
      <w:tr w:rsidR="00C73E36" w:rsidRPr="00D67AB2" w:rsidDel="00600110" w14:paraId="29E35432" w14:textId="77777777" w:rsidTr="00061564">
        <w:trPr>
          <w:jc w:val="center"/>
          <w:ins w:id="69" w:author="Ulrich Wiehe" w:date="2022-08-05T13:42:00Z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9395" w14:textId="72941B74" w:rsidR="00C73E36" w:rsidRDefault="00C73E36" w:rsidP="00264041">
            <w:pPr>
              <w:pStyle w:val="TAL"/>
              <w:rPr>
                <w:ins w:id="70" w:author="Ulrich Wiehe" w:date="2022-08-05T13:42:00Z"/>
                <w:rFonts w:cs="Arial"/>
                <w:szCs w:val="18"/>
              </w:rPr>
            </w:pPr>
            <w:ins w:id="71" w:author="Ulrich Wiehe" w:date="2022-08-05T13:43:00Z">
              <w:r>
                <w:rPr>
                  <w:rFonts w:cs="Arial"/>
                  <w:szCs w:val="18"/>
                </w:rPr>
                <w:t>tai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9F89" w14:textId="656060F1" w:rsidR="00C73E36" w:rsidRDefault="00C73E36" w:rsidP="00264041">
            <w:pPr>
              <w:pStyle w:val="TAL"/>
              <w:rPr>
                <w:ins w:id="72" w:author="Ulrich Wiehe" w:date="2022-08-05T13:42:00Z"/>
                <w:rFonts w:cs="Arial"/>
                <w:szCs w:val="18"/>
              </w:rPr>
            </w:pPr>
            <w:ins w:id="73" w:author="Ulrich Wiehe" w:date="2022-08-05T13:46:00Z">
              <w:r>
                <w:rPr>
                  <w:rFonts w:cs="Arial"/>
                  <w:szCs w:val="18"/>
                </w:rPr>
                <w:t>Tai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0D88" w14:textId="09D12251" w:rsidR="00C73E36" w:rsidRDefault="005504FC" w:rsidP="00264041">
            <w:pPr>
              <w:pStyle w:val="TAC"/>
              <w:rPr>
                <w:ins w:id="74" w:author="Ulrich Wiehe" w:date="2022-08-05T13:42:00Z"/>
                <w:rFonts w:cs="Arial"/>
                <w:szCs w:val="18"/>
              </w:rPr>
            </w:pPr>
            <w:ins w:id="75" w:author="Ulrich Wiehe" w:date="2022-08-05T14:4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EE2E" w14:textId="1032D5A7" w:rsidR="00C73E36" w:rsidRDefault="005504FC" w:rsidP="00264041">
            <w:pPr>
              <w:pStyle w:val="TAL"/>
              <w:rPr>
                <w:ins w:id="76" w:author="Ulrich Wiehe" w:date="2022-08-05T13:42:00Z"/>
                <w:rFonts w:cs="Arial"/>
                <w:szCs w:val="18"/>
              </w:rPr>
            </w:pPr>
            <w:ins w:id="77" w:author="Ulrich Wiehe" w:date="2022-08-05T14:42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1109" w14:textId="2C1E2688" w:rsidR="00C73E36" w:rsidRDefault="005504FC" w:rsidP="00264041">
            <w:pPr>
              <w:pStyle w:val="TAL"/>
              <w:rPr>
                <w:ins w:id="78" w:author="Ulrich Wiehe" w:date="2022-08-05T13:42:00Z"/>
                <w:lang w:eastAsia="zh-CN"/>
              </w:rPr>
            </w:pPr>
            <w:ins w:id="79" w:author="Ulrich Wiehe" w:date="2022-08-05T14:42:00Z">
              <w:r>
                <w:rPr>
                  <w:lang w:eastAsia="zh-CN"/>
                </w:rPr>
                <w:t>Tracking Area ID</w:t>
              </w:r>
            </w:ins>
          </w:p>
        </w:tc>
      </w:tr>
    </w:tbl>
    <w:p w14:paraId="1CB82CDC" w14:textId="77777777" w:rsidR="00264041" w:rsidRDefault="00264041" w:rsidP="00BC05CA"/>
    <w:p w14:paraId="2D1E8C11" w14:textId="6ABACF83" w:rsidR="009176AB" w:rsidRPr="006B5418" w:rsidRDefault="009176AB" w:rsidP="00917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0" w:name="_Toc34346739"/>
      <w:bookmarkStart w:id="81" w:name="_Toc34740816"/>
      <w:bookmarkStart w:id="82" w:name="_Toc34748175"/>
      <w:bookmarkStart w:id="83" w:name="_Toc34748551"/>
      <w:bookmarkStart w:id="84" w:name="_Toc34749541"/>
      <w:bookmarkStart w:id="85" w:name="_Toc49690064"/>
      <w:bookmarkStart w:id="86" w:name="_Toc56337159"/>
      <w:bookmarkStart w:id="87" w:name="_Toc73443980"/>
      <w:bookmarkStart w:id="88" w:name="_Toc1042283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DC7B9B" w14:textId="77777777" w:rsidR="00B569E6" w:rsidRDefault="00B569E6" w:rsidP="00B569E6">
      <w:pPr>
        <w:pStyle w:val="PL"/>
      </w:pPr>
      <w:bookmarkStart w:id="89" w:name="_Toc21948994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46"/>
      <w:bookmarkEnd w:id="11"/>
    </w:p>
    <w:p w14:paraId="7D7EC28B" w14:textId="77777777" w:rsidR="00FC4C9C" w:rsidRPr="00F91D2F" w:rsidRDefault="00FC4C9C" w:rsidP="00B409EE">
      <w:pPr>
        <w:pStyle w:val="Heading1"/>
      </w:pPr>
      <w:bookmarkStart w:id="90" w:name="_Toc24978901"/>
      <w:bookmarkStart w:id="91" w:name="_Toc34346807"/>
      <w:bookmarkStart w:id="92" w:name="_Toc34740884"/>
      <w:bookmarkStart w:id="93" w:name="_Toc34748243"/>
      <w:bookmarkStart w:id="94" w:name="_Toc34748619"/>
      <w:bookmarkStart w:id="95" w:name="_Toc34749609"/>
      <w:bookmarkStart w:id="96" w:name="_Toc49690153"/>
      <w:bookmarkStart w:id="97" w:name="_Toc56337253"/>
      <w:bookmarkStart w:id="98" w:name="_Toc73444075"/>
      <w:bookmarkStart w:id="99" w:name="_Toc104228492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02FA5B84" w14:textId="77777777" w:rsidR="000C5926" w:rsidRPr="00D67AB2" w:rsidRDefault="000C5926" w:rsidP="000C5926">
      <w:pPr>
        <w:pStyle w:val="PL"/>
      </w:pPr>
      <w:bookmarkStart w:id="100" w:name="historyclause"/>
      <w:r w:rsidRPr="00D67AB2">
        <w:t>openapi: 3.0.0</w:t>
      </w:r>
    </w:p>
    <w:p w14:paraId="599584BC" w14:textId="0C35B0FD" w:rsidR="000C5926" w:rsidRPr="009176AB" w:rsidRDefault="000C5926" w:rsidP="000C5926">
      <w:pPr>
        <w:pStyle w:val="PL"/>
        <w:rPr>
          <w:color w:val="0070C0"/>
        </w:rPr>
      </w:pPr>
    </w:p>
    <w:p w14:paraId="02D37F14" w14:textId="29CCFACB" w:rsidR="009176AB" w:rsidRPr="009176AB" w:rsidRDefault="009176AB" w:rsidP="000C5926">
      <w:pPr>
        <w:pStyle w:val="PL"/>
        <w:rPr>
          <w:color w:val="0070C0"/>
        </w:rPr>
      </w:pPr>
      <w:r w:rsidRPr="009176AB">
        <w:rPr>
          <w:color w:val="0070C0"/>
        </w:rPr>
        <w:t>************text not shown for clarity**********</w:t>
      </w:r>
    </w:p>
    <w:p w14:paraId="69587AFC" w14:textId="77777777" w:rsidR="009176AB" w:rsidRPr="009176AB" w:rsidRDefault="009176AB" w:rsidP="000C5926">
      <w:pPr>
        <w:pStyle w:val="PL"/>
        <w:rPr>
          <w:color w:val="0070C0"/>
        </w:rPr>
      </w:pPr>
    </w:p>
    <w:p w14:paraId="21EC302D" w14:textId="77777777" w:rsidR="00F14E2D" w:rsidRDefault="00F14E2D" w:rsidP="00F14E2D">
      <w:pPr>
        <w:pStyle w:val="PL"/>
      </w:pPr>
    </w:p>
    <w:p w14:paraId="7D00EC03" w14:textId="77777777" w:rsidR="00F14E2D" w:rsidRDefault="00F14E2D" w:rsidP="00F14E2D">
      <w:pPr>
        <w:pStyle w:val="PL"/>
      </w:pPr>
      <w:r>
        <w:t xml:space="preserve">    CsLocation:</w:t>
      </w:r>
    </w:p>
    <w:p w14:paraId="68E310D4" w14:textId="77777777" w:rsidR="008E5117" w:rsidRDefault="008E5117" w:rsidP="008E5117">
      <w:pPr>
        <w:pStyle w:val="PL"/>
      </w:pPr>
      <w:r>
        <w:t xml:space="preserve">      description: </w:t>
      </w:r>
      <w:r w:rsidRPr="00F4038D">
        <w:t>Location data in CS domain</w:t>
      </w:r>
    </w:p>
    <w:p w14:paraId="276B1BBD" w14:textId="77777777" w:rsidR="00F14E2D" w:rsidRDefault="00F14E2D" w:rsidP="00F14E2D">
      <w:pPr>
        <w:pStyle w:val="PL"/>
      </w:pPr>
      <w:r>
        <w:t xml:space="preserve">      type: object</w:t>
      </w:r>
    </w:p>
    <w:p w14:paraId="5313E3D2" w14:textId="77777777" w:rsidR="00F14E2D" w:rsidRDefault="00F14E2D" w:rsidP="00F14E2D">
      <w:pPr>
        <w:pStyle w:val="PL"/>
      </w:pPr>
      <w:r>
        <w:t xml:space="preserve">      required:</w:t>
      </w:r>
    </w:p>
    <w:p w14:paraId="3D17D80A" w14:textId="77777777" w:rsidR="00F14E2D" w:rsidRDefault="00F14E2D" w:rsidP="00F14E2D">
      <w:pPr>
        <w:pStyle w:val="PL"/>
      </w:pPr>
      <w:r>
        <w:t xml:space="preserve">        - mscNumber</w:t>
      </w:r>
    </w:p>
    <w:p w14:paraId="56C7CEEC" w14:textId="77777777" w:rsidR="00F14E2D" w:rsidRDefault="00F14E2D" w:rsidP="00F14E2D">
      <w:pPr>
        <w:pStyle w:val="PL"/>
      </w:pPr>
      <w:r>
        <w:t xml:space="preserve">        - vlrNumber</w:t>
      </w:r>
    </w:p>
    <w:p w14:paraId="4A5A2507" w14:textId="77777777" w:rsidR="00F14E2D" w:rsidRDefault="00F14E2D" w:rsidP="00F14E2D">
      <w:pPr>
        <w:pStyle w:val="PL"/>
      </w:pPr>
      <w:r>
        <w:t xml:space="preserve">        - plmnId</w:t>
      </w:r>
    </w:p>
    <w:p w14:paraId="7F4B4997" w14:textId="77777777" w:rsidR="00F14E2D" w:rsidRDefault="00F14E2D" w:rsidP="00F14E2D">
      <w:pPr>
        <w:pStyle w:val="PL"/>
      </w:pPr>
      <w:r>
        <w:t xml:space="preserve">      properties:</w:t>
      </w:r>
    </w:p>
    <w:p w14:paraId="06533413" w14:textId="77777777" w:rsidR="00F14E2D" w:rsidRDefault="00F14E2D" w:rsidP="00F14E2D">
      <w:pPr>
        <w:pStyle w:val="PL"/>
      </w:pPr>
      <w:r>
        <w:t xml:space="preserve">        mscNumber:</w:t>
      </w:r>
    </w:p>
    <w:p w14:paraId="41016716" w14:textId="77777777" w:rsidR="00F14E2D" w:rsidRDefault="00F14E2D" w:rsidP="00F14E2D">
      <w:pPr>
        <w:pStyle w:val="PL"/>
      </w:pPr>
      <w:r>
        <w:t xml:space="preserve">          type: string</w:t>
      </w:r>
    </w:p>
    <w:p w14:paraId="6DDC9AF2" w14:textId="77777777" w:rsidR="00F14E2D" w:rsidRDefault="00F14E2D" w:rsidP="00F14E2D">
      <w:pPr>
        <w:pStyle w:val="PL"/>
      </w:pPr>
      <w:r>
        <w:t xml:space="preserve">        vlrNumber:</w:t>
      </w:r>
    </w:p>
    <w:p w14:paraId="43311B98" w14:textId="77777777" w:rsidR="00F14E2D" w:rsidRDefault="00F14E2D" w:rsidP="00F14E2D">
      <w:pPr>
        <w:pStyle w:val="PL"/>
      </w:pPr>
      <w:r>
        <w:t xml:space="preserve">          type: string</w:t>
      </w:r>
    </w:p>
    <w:p w14:paraId="4DFC5C6D" w14:textId="77777777" w:rsidR="00F14E2D" w:rsidRDefault="00F14E2D" w:rsidP="00F14E2D">
      <w:pPr>
        <w:pStyle w:val="PL"/>
      </w:pPr>
      <w:r>
        <w:t xml:space="preserve">        plmnId:</w:t>
      </w:r>
    </w:p>
    <w:p w14:paraId="6572A301" w14:textId="77777777" w:rsidR="00F14E2D" w:rsidRDefault="00F14E2D" w:rsidP="00F14E2D">
      <w:pPr>
        <w:pStyle w:val="PL"/>
      </w:pPr>
      <w:r>
        <w:t xml:space="preserve">          $ref: 'TS29571_CommonData.yaml#/components/schemas/PlmnId'</w:t>
      </w:r>
    </w:p>
    <w:p w14:paraId="79E43C4B" w14:textId="77777777" w:rsidR="00F14E2D" w:rsidRDefault="00F14E2D" w:rsidP="00F14E2D">
      <w:pPr>
        <w:pStyle w:val="PL"/>
      </w:pPr>
      <w:r>
        <w:t xml:space="preserve">        vlrLocation:</w:t>
      </w:r>
    </w:p>
    <w:p w14:paraId="43EA0EC5" w14:textId="77777777" w:rsidR="00F14E2D" w:rsidRDefault="00F14E2D" w:rsidP="00F14E2D">
      <w:pPr>
        <w:pStyle w:val="PL"/>
      </w:pPr>
      <w:r>
        <w:t xml:space="preserve">          $ref: 'TS29571_CommonData.yaml#/components/schemas/GeraLocation'</w:t>
      </w:r>
    </w:p>
    <w:p w14:paraId="0545696C" w14:textId="77777777" w:rsidR="00F14E2D" w:rsidRDefault="00F14E2D" w:rsidP="00F14E2D">
      <w:pPr>
        <w:pStyle w:val="PL"/>
      </w:pPr>
      <w:r>
        <w:t xml:space="preserve">        csgInformation:</w:t>
      </w:r>
    </w:p>
    <w:p w14:paraId="52E9FD25" w14:textId="77777777" w:rsidR="00F14E2D" w:rsidRDefault="00F14E2D" w:rsidP="00F14E2D">
      <w:pPr>
        <w:pStyle w:val="PL"/>
      </w:pPr>
      <w:r>
        <w:t xml:space="preserve">          $ref: '#/components/schemas/CsgInformation'</w:t>
      </w:r>
    </w:p>
    <w:p w14:paraId="75A15505" w14:textId="77777777" w:rsidR="00F14E2D" w:rsidRDefault="00F14E2D" w:rsidP="00F14E2D">
      <w:pPr>
        <w:pStyle w:val="PL"/>
      </w:pPr>
      <w:r>
        <w:t xml:space="preserve">        timeZone:</w:t>
      </w:r>
    </w:p>
    <w:p w14:paraId="4947A630" w14:textId="77777777" w:rsidR="00F14E2D" w:rsidRDefault="00F14E2D" w:rsidP="00F14E2D">
      <w:pPr>
        <w:pStyle w:val="PL"/>
      </w:pPr>
      <w:r>
        <w:t xml:space="preserve">          $ref: 'TS29571_CommonData.yaml#/components/schemas/TimeZone'</w:t>
      </w:r>
    </w:p>
    <w:p w14:paraId="5CBF6590" w14:textId="1773B3C7" w:rsidR="00F14E2D" w:rsidDel="00600110" w:rsidRDefault="00F14E2D" w:rsidP="00F14E2D">
      <w:pPr>
        <w:pStyle w:val="PL"/>
        <w:rPr>
          <w:del w:id="101" w:author="Ulrich Wiehe" w:date="2022-08-05T13:22:00Z"/>
        </w:rPr>
      </w:pPr>
      <w:del w:id="102" w:author="Ulrich Wiehe" w:date="2022-08-05T13:22:00Z">
        <w:r w:rsidDel="00600110">
          <w:delText xml:space="preserve">        ratType:</w:delText>
        </w:r>
      </w:del>
    </w:p>
    <w:p w14:paraId="35A83542" w14:textId="372DDA4F" w:rsidR="00F14E2D" w:rsidDel="005504FC" w:rsidRDefault="00F14E2D" w:rsidP="00F14E2D">
      <w:pPr>
        <w:pStyle w:val="PL"/>
        <w:rPr>
          <w:del w:id="103" w:author="Ulrich Wiehe" w:date="2022-08-05T13:22:00Z"/>
        </w:rPr>
      </w:pPr>
      <w:del w:id="104" w:author="Ulrich Wiehe" w:date="2022-08-05T13:22:00Z">
        <w:r w:rsidDel="00600110">
          <w:delText xml:space="preserve">          $ref: 'TS29571_CommonData.yaml#/components/schemas/RatType'</w:delText>
        </w:r>
      </w:del>
    </w:p>
    <w:p w14:paraId="751CE9A7" w14:textId="2F2C15F8" w:rsidR="005504FC" w:rsidRDefault="005504FC" w:rsidP="00F14E2D">
      <w:pPr>
        <w:pStyle w:val="PL"/>
        <w:rPr>
          <w:ins w:id="105" w:author="Ulrich Wiehe" w:date="2022-08-05T14:46:00Z"/>
        </w:rPr>
      </w:pPr>
      <w:ins w:id="106" w:author="Ulrich Wiehe" w:date="2022-08-05T14:45:00Z">
        <w:r>
          <w:t xml:space="preserve">        </w:t>
        </w:r>
      </w:ins>
      <w:ins w:id="107" w:author="Ulrich Wiehe" w:date="2022-08-05T14:46:00Z">
        <w:r>
          <w:t>eUtranCgi:</w:t>
        </w:r>
      </w:ins>
    </w:p>
    <w:p w14:paraId="49538CCF" w14:textId="3F048BD6" w:rsidR="005504FC" w:rsidRDefault="005504FC" w:rsidP="00F14E2D">
      <w:pPr>
        <w:pStyle w:val="PL"/>
        <w:rPr>
          <w:ins w:id="108" w:author="Ulrich Wiehe" w:date="2022-08-05T14:45:00Z"/>
        </w:rPr>
      </w:pPr>
      <w:ins w:id="109" w:author="Ulrich Wiehe" w:date="2022-08-05T14:46:00Z">
        <w:r>
          <w:t xml:space="preserve">          $ref: 'TS29571_CommonData.yaml#/components/schemas/Ecgi'</w:t>
        </w:r>
      </w:ins>
    </w:p>
    <w:p w14:paraId="69590364" w14:textId="4A2A3116" w:rsidR="005504FC" w:rsidRDefault="005504FC" w:rsidP="005504FC">
      <w:pPr>
        <w:pStyle w:val="PL"/>
        <w:rPr>
          <w:ins w:id="110" w:author="Ulrich Wiehe" w:date="2022-08-05T14:47:00Z"/>
        </w:rPr>
      </w:pPr>
      <w:ins w:id="111" w:author="Ulrich Wiehe" w:date="2022-08-05T14:47:00Z">
        <w:r>
          <w:t xml:space="preserve">        tai:</w:t>
        </w:r>
      </w:ins>
    </w:p>
    <w:p w14:paraId="16E3F03E" w14:textId="0D091081" w:rsidR="005504FC" w:rsidRDefault="005504FC" w:rsidP="005504FC">
      <w:pPr>
        <w:pStyle w:val="PL"/>
        <w:rPr>
          <w:ins w:id="112" w:author="Ulrich Wiehe" w:date="2022-08-05T14:47:00Z"/>
        </w:rPr>
      </w:pPr>
      <w:ins w:id="113" w:author="Ulrich Wiehe" w:date="2022-08-05T14:47:00Z">
        <w:r>
          <w:t xml:space="preserve">          $ref: 'TS29571_CommonData.yaml#/components/schemas/Tai'</w:t>
        </w:r>
      </w:ins>
    </w:p>
    <w:p w14:paraId="110FE6B1" w14:textId="77777777" w:rsidR="007578BC" w:rsidRDefault="007578BC" w:rsidP="00F14E2D">
      <w:pPr>
        <w:pStyle w:val="PL"/>
      </w:pPr>
    </w:p>
    <w:p w14:paraId="6934369D" w14:textId="77777777" w:rsidR="009176AB" w:rsidRPr="009176AB" w:rsidRDefault="009176AB" w:rsidP="009176AB">
      <w:pPr>
        <w:pStyle w:val="PL"/>
        <w:rPr>
          <w:color w:val="0070C0"/>
        </w:rPr>
      </w:pPr>
    </w:p>
    <w:p w14:paraId="13201821" w14:textId="77777777" w:rsidR="009176AB" w:rsidRPr="009176AB" w:rsidRDefault="009176AB" w:rsidP="009176AB">
      <w:pPr>
        <w:pStyle w:val="PL"/>
        <w:rPr>
          <w:color w:val="0070C0"/>
        </w:rPr>
      </w:pPr>
      <w:r w:rsidRPr="009176AB">
        <w:rPr>
          <w:color w:val="0070C0"/>
        </w:rPr>
        <w:t>************text not shown for clarity**********</w:t>
      </w:r>
    </w:p>
    <w:p w14:paraId="514A5D77" w14:textId="77777777" w:rsidR="009176AB" w:rsidRPr="009176AB" w:rsidRDefault="009176AB" w:rsidP="009176AB">
      <w:pPr>
        <w:pStyle w:val="PL"/>
        <w:rPr>
          <w:color w:val="0070C0"/>
        </w:rPr>
      </w:pPr>
    </w:p>
    <w:p w14:paraId="14137BEE" w14:textId="77777777" w:rsidR="009176AB" w:rsidRDefault="009176AB" w:rsidP="00F14E2D">
      <w:pPr>
        <w:pStyle w:val="PL"/>
      </w:pPr>
    </w:p>
    <w:p w14:paraId="61C95B4E" w14:textId="21307964" w:rsidR="009176AB" w:rsidRPr="006B5418" w:rsidRDefault="009176AB" w:rsidP="00917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00"/>
    <w:sectPr w:rsidR="009176AB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9FDDD" w14:textId="77777777" w:rsidR="005C52D4" w:rsidRDefault="005C52D4">
      <w:r>
        <w:separator/>
      </w:r>
    </w:p>
  </w:endnote>
  <w:endnote w:type="continuationSeparator" w:id="0">
    <w:p w14:paraId="179865AE" w14:textId="77777777" w:rsidR="005C52D4" w:rsidRDefault="005C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6B79A" w14:textId="77777777" w:rsidR="00C4322D" w:rsidRDefault="00C432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C9DDE" w14:textId="77777777" w:rsidR="00C4322D" w:rsidRDefault="00C432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BC6FF" w14:textId="77777777" w:rsidR="00C4322D" w:rsidRDefault="00C4322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34CA" w14:textId="77777777" w:rsidR="00F32DD4" w:rsidRDefault="00F32DD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17042" w14:textId="77777777" w:rsidR="005C52D4" w:rsidRDefault="005C52D4">
      <w:r>
        <w:separator/>
      </w:r>
    </w:p>
  </w:footnote>
  <w:footnote w:type="continuationSeparator" w:id="0">
    <w:p w14:paraId="38281C11" w14:textId="77777777" w:rsidR="005C52D4" w:rsidRDefault="005C5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84AA0" w14:textId="77777777" w:rsidR="005504FC" w:rsidRDefault="005504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74091" w14:textId="77777777" w:rsidR="00C4322D" w:rsidRDefault="00C432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4E398" w14:textId="77777777" w:rsidR="00C4322D" w:rsidRDefault="00C432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30BE2" w14:textId="181E6969" w:rsidR="00F32DD4" w:rsidRDefault="00F32D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27E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F32DD4" w:rsidRDefault="00F32D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6519AD7B" w:rsidR="00F32DD4" w:rsidRDefault="00F32D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27E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F32DD4" w:rsidRDefault="00F32D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A64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2CD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D88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34DB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32A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A618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44E2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62B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EC2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5"/>
  </w:num>
  <w:num w:numId="7">
    <w:abstractNumId w:val="11"/>
  </w:num>
  <w:num w:numId="8">
    <w:abstractNumId w:val="13"/>
  </w:num>
  <w:num w:numId="9">
    <w:abstractNumId w:val="18"/>
  </w:num>
  <w:num w:numId="10">
    <w:abstractNumId w:val="14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0361D"/>
    <w:rsid w:val="00026AC9"/>
    <w:rsid w:val="00033397"/>
    <w:rsid w:val="000334C8"/>
    <w:rsid w:val="0003669C"/>
    <w:rsid w:val="00040095"/>
    <w:rsid w:val="00044F0B"/>
    <w:rsid w:val="00045B7C"/>
    <w:rsid w:val="00051834"/>
    <w:rsid w:val="00054731"/>
    <w:rsid w:val="00054A22"/>
    <w:rsid w:val="00061564"/>
    <w:rsid w:val="00062023"/>
    <w:rsid w:val="000655A6"/>
    <w:rsid w:val="00075841"/>
    <w:rsid w:val="00080512"/>
    <w:rsid w:val="0008505D"/>
    <w:rsid w:val="00090EEB"/>
    <w:rsid w:val="00093D8E"/>
    <w:rsid w:val="0009429A"/>
    <w:rsid w:val="0009718D"/>
    <w:rsid w:val="000A2CE7"/>
    <w:rsid w:val="000C47C3"/>
    <w:rsid w:val="000C5347"/>
    <w:rsid w:val="000C5926"/>
    <w:rsid w:val="000D4E60"/>
    <w:rsid w:val="000D4FC2"/>
    <w:rsid w:val="000D58AB"/>
    <w:rsid w:val="000D638B"/>
    <w:rsid w:val="000F68C5"/>
    <w:rsid w:val="00100CB3"/>
    <w:rsid w:val="00112306"/>
    <w:rsid w:val="00133525"/>
    <w:rsid w:val="00135C99"/>
    <w:rsid w:val="0014325B"/>
    <w:rsid w:val="0014560D"/>
    <w:rsid w:val="001530C9"/>
    <w:rsid w:val="0016035D"/>
    <w:rsid w:val="00163416"/>
    <w:rsid w:val="00176376"/>
    <w:rsid w:val="001901CD"/>
    <w:rsid w:val="001919B9"/>
    <w:rsid w:val="00191D4B"/>
    <w:rsid w:val="00193576"/>
    <w:rsid w:val="00194FF9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6C54"/>
    <w:rsid w:val="001D70F5"/>
    <w:rsid w:val="001E6DA6"/>
    <w:rsid w:val="001F0C1D"/>
    <w:rsid w:val="001F1132"/>
    <w:rsid w:val="001F168B"/>
    <w:rsid w:val="001F50B4"/>
    <w:rsid w:val="0020000B"/>
    <w:rsid w:val="002013BB"/>
    <w:rsid w:val="00211D99"/>
    <w:rsid w:val="00213191"/>
    <w:rsid w:val="002234A2"/>
    <w:rsid w:val="00226E9A"/>
    <w:rsid w:val="002347A2"/>
    <w:rsid w:val="00241797"/>
    <w:rsid w:val="002458A6"/>
    <w:rsid w:val="002528DD"/>
    <w:rsid w:val="00253F69"/>
    <w:rsid w:val="00257736"/>
    <w:rsid w:val="00264041"/>
    <w:rsid w:val="00265EE1"/>
    <w:rsid w:val="00266DE9"/>
    <w:rsid w:val="002675F0"/>
    <w:rsid w:val="0027456E"/>
    <w:rsid w:val="00284134"/>
    <w:rsid w:val="0028535E"/>
    <w:rsid w:val="002858C1"/>
    <w:rsid w:val="002945FE"/>
    <w:rsid w:val="00294B86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2E26A5"/>
    <w:rsid w:val="002E7863"/>
    <w:rsid w:val="00302A6A"/>
    <w:rsid w:val="00306082"/>
    <w:rsid w:val="00306EF9"/>
    <w:rsid w:val="00307DC1"/>
    <w:rsid w:val="0031217F"/>
    <w:rsid w:val="003172DC"/>
    <w:rsid w:val="0032560C"/>
    <w:rsid w:val="003305F2"/>
    <w:rsid w:val="0034581D"/>
    <w:rsid w:val="003468AB"/>
    <w:rsid w:val="0035462D"/>
    <w:rsid w:val="00362ECF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A41CA"/>
    <w:rsid w:val="003B3C03"/>
    <w:rsid w:val="003B50CA"/>
    <w:rsid w:val="003C2CED"/>
    <w:rsid w:val="003C3971"/>
    <w:rsid w:val="003C42BB"/>
    <w:rsid w:val="003D447F"/>
    <w:rsid w:val="003D5BD7"/>
    <w:rsid w:val="003D6774"/>
    <w:rsid w:val="003F73AD"/>
    <w:rsid w:val="00401278"/>
    <w:rsid w:val="00403064"/>
    <w:rsid w:val="00411A82"/>
    <w:rsid w:val="00420E9E"/>
    <w:rsid w:val="00421D1F"/>
    <w:rsid w:val="00423334"/>
    <w:rsid w:val="00431240"/>
    <w:rsid w:val="004345EC"/>
    <w:rsid w:val="00435F56"/>
    <w:rsid w:val="00436253"/>
    <w:rsid w:val="00437253"/>
    <w:rsid w:val="004432EE"/>
    <w:rsid w:val="0044391B"/>
    <w:rsid w:val="0044732D"/>
    <w:rsid w:val="004611FF"/>
    <w:rsid w:val="00465515"/>
    <w:rsid w:val="00466A0C"/>
    <w:rsid w:val="00480129"/>
    <w:rsid w:val="00487403"/>
    <w:rsid w:val="004A2448"/>
    <w:rsid w:val="004A34C7"/>
    <w:rsid w:val="004B77DA"/>
    <w:rsid w:val="004D3578"/>
    <w:rsid w:val="004D4CFE"/>
    <w:rsid w:val="004E213A"/>
    <w:rsid w:val="004E3DEE"/>
    <w:rsid w:val="004F0988"/>
    <w:rsid w:val="004F1906"/>
    <w:rsid w:val="004F2C8C"/>
    <w:rsid w:val="004F3340"/>
    <w:rsid w:val="004F4299"/>
    <w:rsid w:val="004F6065"/>
    <w:rsid w:val="005016AD"/>
    <w:rsid w:val="00502A60"/>
    <w:rsid w:val="00505CE8"/>
    <w:rsid w:val="00507D7D"/>
    <w:rsid w:val="00511ADB"/>
    <w:rsid w:val="005310BA"/>
    <w:rsid w:val="005317AE"/>
    <w:rsid w:val="0053388B"/>
    <w:rsid w:val="00535773"/>
    <w:rsid w:val="00543E6C"/>
    <w:rsid w:val="005504FC"/>
    <w:rsid w:val="00562867"/>
    <w:rsid w:val="00565087"/>
    <w:rsid w:val="005812EE"/>
    <w:rsid w:val="00584F6F"/>
    <w:rsid w:val="0058728E"/>
    <w:rsid w:val="005877DF"/>
    <w:rsid w:val="00594D03"/>
    <w:rsid w:val="00597B11"/>
    <w:rsid w:val="005A130A"/>
    <w:rsid w:val="005A2282"/>
    <w:rsid w:val="005A6AF0"/>
    <w:rsid w:val="005C06B6"/>
    <w:rsid w:val="005C52D4"/>
    <w:rsid w:val="005C77DB"/>
    <w:rsid w:val="005D2E01"/>
    <w:rsid w:val="005D4300"/>
    <w:rsid w:val="005D7526"/>
    <w:rsid w:val="005E4BB2"/>
    <w:rsid w:val="00600110"/>
    <w:rsid w:val="00602AEA"/>
    <w:rsid w:val="00607A2B"/>
    <w:rsid w:val="00611A31"/>
    <w:rsid w:val="006124A2"/>
    <w:rsid w:val="00612FD1"/>
    <w:rsid w:val="00614BBA"/>
    <w:rsid w:val="00614FDF"/>
    <w:rsid w:val="00616CA0"/>
    <w:rsid w:val="0062004D"/>
    <w:rsid w:val="00627EAF"/>
    <w:rsid w:val="0063543D"/>
    <w:rsid w:val="00645EB7"/>
    <w:rsid w:val="00647114"/>
    <w:rsid w:val="006500D3"/>
    <w:rsid w:val="00651690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92893"/>
    <w:rsid w:val="006A21D2"/>
    <w:rsid w:val="006A323F"/>
    <w:rsid w:val="006A7629"/>
    <w:rsid w:val="006B30D0"/>
    <w:rsid w:val="006B3BB0"/>
    <w:rsid w:val="006C2407"/>
    <w:rsid w:val="006C33D6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00AF"/>
    <w:rsid w:val="007513E2"/>
    <w:rsid w:val="007578BC"/>
    <w:rsid w:val="007600FA"/>
    <w:rsid w:val="00761834"/>
    <w:rsid w:val="00764A41"/>
    <w:rsid w:val="00774DA4"/>
    <w:rsid w:val="0077538D"/>
    <w:rsid w:val="00775B2A"/>
    <w:rsid w:val="00781F0F"/>
    <w:rsid w:val="007956F3"/>
    <w:rsid w:val="007A744B"/>
    <w:rsid w:val="007A7831"/>
    <w:rsid w:val="007B21F8"/>
    <w:rsid w:val="007B3BF0"/>
    <w:rsid w:val="007B600E"/>
    <w:rsid w:val="007D0377"/>
    <w:rsid w:val="007D5229"/>
    <w:rsid w:val="007D64FB"/>
    <w:rsid w:val="007D6ADC"/>
    <w:rsid w:val="007E48BB"/>
    <w:rsid w:val="007E49FF"/>
    <w:rsid w:val="007F0F4A"/>
    <w:rsid w:val="007F1347"/>
    <w:rsid w:val="007F3DA1"/>
    <w:rsid w:val="008028A4"/>
    <w:rsid w:val="00805590"/>
    <w:rsid w:val="00815D67"/>
    <w:rsid w:val="00817169"/>
    <w:rsid w:val="0082373E"/>
    <w:rsid w:val="00830747"/>
    <w:rsid w:val="00837BD3"/>
    <w:rsid w:val="008444C1"/>
    <w:rsid w:val="00855108"/>
    <w:rsid w:val="008636A2"/>
    <w:rsid w:val="00866F74"/>
    <w:rsid w:val="0087503F"/>
    <w:rsid w:val="008768CA"/>
    <w:rsid w:val="00877334"/>
    <w:rsid w:val="0088216E"/>
    <w:rsid w:val="008873F6"/>
    <w:rsid w:val="00893210"/>
    <w:rsid w:val="008A31E2"/>
    <w:rsid w:val="008A493C"/>
    <w:rsid w:val="008A7A64"/>
    <w:rsid w:val="008B0822"/>
    <w:rsid w:val="008B2972"/>
    <w:rsid w:val="008C384C"/>
    <w:rsid w:val="008D759A"/>
    <w:rsid w:val="008E0D4A"/>
    <w:rsid w:val="008E2761"/>
    <w:rsid w:val="008E5117"/>
    <w:rsid w:val="008E6168"/>
    <w:rsid w:val="008E6524"/>
    <w:rsid w:val="008F4CB3"/>
    <w:rsid w:val="0090271F"/>
    <w:rsid w:val="00902E23"/>
    <w:rsid w:val="009114D7"/>
    <w:rsid w:val="0091348E"/>
    <w:rsid w:val="009176AB"/>
    <w:rsid w:val="00917CCB"/>
    <w:rsid w:val="00924317"/>
    <w:rsid w:val="009270F2"/>
    <w:rsid w:val="0092713C"/>
    <w:rsid w:val="0094075B"/>
    <w:rsid w:val="00942EC2"/>
    <w:rsid w:val="00977929"/>
    <w:rsid w:val="00983C79"/>
    <w:rsid w:val="00986F18"/>
    <w:rsid w:val="009932A3"/>
    <w:rsid w:val="00995AE4"/>
    <w:rsid w:val="009B31ED"/>
    <w:rsid w:val="009B6186"/>
    <w:rsid w:val="009C147D"/>
    <w:rsid w:val="009C171C"/>
    <w:rsid w:val="009C7544"/>
    <w:rsid w:val="009E3203"/>
    <w:rsid w:val="009E6392"/>
    <w:rsid w:val="009F37B7"/>
    <w:rsid w:val="00A061FF"/>
    <w:rsid w:val="00A07D9A"/>
    <w:rsid w:val="00A10F02"/>
    <w:rsid w:val="00A164B4"/>
    <w:rsid w:val="00A20EF2"/>
    <w:rsid w:val="00A22239"/>
    <w:rsid w:val="00A261A2"/>
    <w:rsid w:val="00A26956"/>
    <w:rsid w:val="00A27486"/>
    <w:rsid w:val="00A33455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C7D6C"/>
    <w:rsid w:val="00AD087D"/>
    <w:rsid w:val="00AD4FFD"/>
    <w:rsid w:val="00AE6407"/>
    <w:rsid w:val="00AE65E2"/>
    <w:rsid w:val="00AE6F8A"/>
    <w:rsid w:val="00AF4353"/>
    <w:rsid w:val="00B0239D"/>
    <w:rsid w:val="00B1257F"/>
    <w:rsid w:val="00B1392B"/>
    <w:rsid w:val="00B15449"/>
    <w:rsid w:val="00B221EA"/>
    <w:rsid w:val="00B227DD"/>
    <w:rsid w:val="00B22AE4"/>
    <w:rsid w:val="00B23EBC"/>
    <w:rsid w:val="00B327E0"/>
    <w:rsid w:val="00B409EE"/>
    <w:rsid w:val="00B46DB6"/>
    <w:rsid w:val="00B5331A"/>
    <w:rsid w:val="00B569E6"/>
    <w:rsid w:val="00B61CFB"/>
    <w:rsid w:val="00B61ECD"/>
    <w:rsid w:val="00B649D5"/>
    <w:rsid w:val="00B657C1"/>
    <w:rsid w:val="00B65F44"/>
    <w:rsid w:val="00B7782F"/>
    <w:rsid w:val="00B8430A"/>
    <w:rsid w:val="00B85A57"/>
    <w:rsid w:val="00B90936"/>
    <w:rsid w:val="00B9134D"/>
    <w:rsid w:val="00B92A6A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B60D1"/>
    <w:rsid w:val="00BC05CA"/>
    <w:rsid w:val="00BC0F7D"/>
    <w:rsid w:val="00BD16FE"/>
    <w:rsid w:val="00BD7D31"/>
    <w:rsid w:val="00BE3255"/>
    <w:rsid w:val="00BF128E"/>
    <w:rsid w:val="00BF707D"/>
    <w:rsid w:val="00C074DD"/>
    <w:rsid w:val="00C113C7"/>
    <w:rsid w:val="00C13B18"/>
    <w:rsid w:val="00C1496A"/>
    <w:rsid w:val="00C17A86"/>
    <w:rsid w:val="00C329C6"/>
    <w:rsid w:val="00C33079"/>
    <w:rsid w:val="00C340A3"/>
    <w:rsid w:val="00C351FE"/>
    <w:rsid w:val="00C4322D"/>
    <w:rsid w:val="00C45231"/>
    <w:rsid w:val="00C4608E"/>
    <w:rsid w:val="00C57482"/>
    <w:rsid w:val="00C6107A"/>
    <w:rsid w:val="00C72833"/>
    <w:rsid w:val="00C731EE"/>
    <w:rsid w:val="00C73E36"/>
    <w:rsid w:val="00C76858"/>
    <w:rsid w:val="00C80F1D"/>
    <w:rsid w:val="00C91AF8"/>
    <w:rsid w:val="00C93F40"/>
    <w:rsid w:val="00C95320"/>
    <w:rsid w:val="00CA29BD"/>
    <w:rsid w:val="00CA35EF"/>
    <w:rsid w:val="00CA3D0C"/>
    <w:rsid w:val="00CA44E9"/>
    <w:rsid w:val="00CB1EA4"/>
    <w:rsid w:val="00CB590A"/>
    <w:rsid w:val="00CC5F83"/>
    <w:rsid w:val="00CD4EAE"/>
    <w:rsid w:val="00CE2671"/>
    <w:rsid w:val="00CE27A0"/>
    <w:rsid w:val="00CF0519"/>
    <w:rsid w:val="00D0785A"/>
    <w:rsid w:val="00D138A6"/>
    <w:rsid w:val="00D204FD"/>
    <w:rsid w:val="00D23A15"/>
    <w:rsid w:val="00D50462"/>
    <w:rsid w:val="00D5668C"/>
    <w:rsid w:val="00D57972"/>
    <w:rsid w:val="00D63506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2E9E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0057"/>
    <w:rsid w:val="00DE7A5E"/>
    <w:rsid w:val="00DF16BC"/>
    <w:rsid w:val="00DF2B1F"/>
    <w:rsid w:val="00DF5F91"/>
    <w:rsid w:val="00DF62CD"/>
    <w:rsid w:val="00E00528"/>
    <w:rsid w:val="00E048DC"/>
    <w:rsid w:val="00E057BC"/>
    <w:rsid w:val="00E07763"/>
    <w:rsid w:val="00E1434C"/>
    <w:rsid w:val="00E14B78"/>
    <w:rsid w:val="00E16509"/>
    <w:rsid w:val="00E17B22"/>
    <w:rsid w:val="00E20773"/>
    <w:rsid w:val="00E217F2"/>
    <w:rsid w:val="00E44582"/>
    <w:rsid w:val="00E4737F"/>
    <w:rsid w:val="00E5236C"/>
    <w:rsid w:val="00E540C5"/>
    <w:rsid w:val="00E61BF9"/>
    <w:rsid w:val="00E70A4F"/>
    <w:rsid w:val="00E75123"/>
    <w:rsid w:val="00E77645"/>
    <w:rsid w:val="00E879FE"/>
    <w:rsid w:val="00EA095B"/>
    <w:rsid w:val="00EA15B0"/>
    <w:rsid w:val="00EA5EA7"/>
    <w:rsid w:val="00EB6C6A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2C36"/>
    <w:rsid w:val="00F03141"/>
    <w:rsid w:val="00F04712"/>
    <w:rsid w:val="00F12353"/>
    <w:rsid w:val="00F13360"/>
    <w:rsid w:val="00F135D6"/>
    <w:rsid w:val="00F14E2D"/>
    <w:rsid w:val="00F21D74"/>
    <w:rsid w:val="00F22EC7"/>
    <w:rsid w:val="00F24BA6"/>
    <w:rsid w:val="00F31710"/>
    <w:rsid w:val="00F31ACC"/>
    <w:rsid w:val="00F325C8"/>
    <w:rsid w:val="00F32935"/>
    <w:rsid w:val="00F32DD4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1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90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90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01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01C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901CD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901CD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190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1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val="en-GB" w:eastAsia="en-GB"/>
    </w:rPr>
  </w:style>
  <w:style w:type="paragraph" w:styleId="BodyText">
    <w:name w:val="Body Text"/>
    <w:basedOn w:val="Normal"/>
    <w:link w:val="BodyTextChar"/>
    <w:rsid w:val="001901CD"/>
    <w:pPr>
      <w:spacing w:after="120"/>
    </w:pPr>
  </w:style>
  <w:style w:type="paragraph" w:styleId="List">
    <w:name w:val="List"/>
    <w:basedOn w:val="Normal"/>
    <w:rsid w:val="001901C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1901CD"/>
    <w:pPr>
      <w:spacing w:after="0"/>
      <w:ind w:left="200" w:hanging="200"/>
    </w:pPr>
  </w:style>
  <w:style w:type="character" w:customStyle="1" w:styleId="ZGSM">
    <w:name w:val="ZGSM"/>
    <w:rsid w:val="001901CD"/>
  </w:style>
  <w:style w:type="paragraph" w:styleId="List2">
    <w:name w:val="List 2"/>
    <w:basedOn w:val="Normal"/>
    <w:rsid w:val="001901CD"/>
    <w:pPr>
      <w:ind w:left="566" w:hanging="283"/>
      <w:contextualSpacing/>
    </w:pPr>
  </w:style>
  <w:style w:type="paragraph" w:styleId="List3">
    <w:name w:val="List 3"/>
    <w:basedOn w:val="Normal"/>
    <w:rsid w:val="001901C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1901C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1901CD"/>
    <w:pPr>
      <w:outlineLvl w:val="9"/>
    </w:pPr>
  </w:style>
  <w:style w:type="paragraph" w:styleId="List4">
    <w:name w:val="List 4"/>
    <w:basedOn w:val="Normal"/>
    <w:rsid w:val="001901C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1901CD"/>
    <w:pPr>
      <w:keepLines/>
      <w:ind w:left="1135" w:hanging="851"/>
    </w:pPr>
  </w:style>
  <w:style w:type="character" w:customStyle="1" w:styleId="NOZchn">
    <w:name w:val="NO Zchn"/>
    <w:link w:val="NO"/>
    <w:rsid w:val="00FC4C9C"/>
    <w:rPr>
      <w:lang w:val="en-GB" w:eastAsia="en-GB"/>
    </w:rPr>
  </w:style>
  <w:style w:type="paragraph" w:customStyle="1" w:styleId="PL">
    <w:name w:val="PL"/>
    <w:link w:val="PLChar"/>
    <w:qFormat/>
    <w:rsid w:val="00190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01CD"/>
    <w:pPr>
      <w:jc w:val="right"/>
    </w:pPr>
  </w:style>
  <w:style w:type="paragraph" w:customStyle="1" w:styleId="TAL">
    <w:name w:val="TAL"/>
    <w:basedOn w:val="Normal"/>
    <w:link w:val="TALChar"/>
    <w:rsid w:val="001901C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har"/>
    <w:rsid w:val="001901CD"/>
    <w:rPr>
      <w:b/>
    </w:rPr>
  </w:style>
  <w:style w:type="paragraph" w:customStyle="1" w:styleId="TAC">
    <w:name w:val="TAC"/>
    <w:basedOn w:val="TAL"/>
    <w:link w:val="TACChar"/>
    <w:rsid w:val="001901CD"/>
    <w:pPr>
      <w:jc w:val="center"/>
    </w:pPr>
  </w:style>
  <w:style w:type="character" w:customStyle="1" w:styleId="TACChar">
    <w:name w:val="TAC Char"/>
    <w:link w:val="TAC"/>
    <w:qFormat/>
    <w:rsid w:val="00FC4C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val="en-GB" w:eastAsia="en-GB"/>
    </w:rPr>
  </w:style>
  <w:style w:type="paragraph" w:customStyle="1" w:styleId="B5">
    <w:name w:val="B5"/>
    <w:basedOn w:val="List5"/>
    <w:rsid w:val="001901C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1901CD"/>
    <w:pPr>
      <w:keepLines/>
      <w:ind w:left="1702" w:hanging="1418"/>
    </w:pPr>
  </w:style>
  <w:style w:type="character" w:customStyle="1" w:styleId="EXCar">
    <w:name w:val="EX Car"/>
    <w:link w:val="EX"/>
    <w:rsid w:val="00FC4C9C"/>
    <w:rPr>
      <w:lang w:val="en-GB" w:eastAsia="en-GB"/>
    </w:rPr>
  </w:style>
  <w:style w:type="paragraph" w:customStyle="1" w:styleId="FP">
    <w:name w:val="FP"/>
    <w:basedOn w:val="Normal"/>
    <w:rsid w:val="001901CD"/>
    <w:pPr>
      <w:spacing w:after="0"/>
    </w:pPr>
  </w:style>
  <w:style w:type="paragraph" w:styleId="List5">
    <w:name w:val="List 5"/>
    <w:basedOn w:val="Normal"/>
    <w:rsid w:val="001901CD"/>
    <w:pPr>
      <w:ind w:left="1415" w:hanging="283"/>
      <w:contextualSpacing/>
    </w:pPr>
  </w:style>
  <w:style w:type="paragraph" w:customStyle="1" w:styleId="EW">
    <w:name w:val="EW"/>
    <w:basedOn w:val="EX"/>
    <w:rsid w:val="001901CD"/>
    <w:pPr>
      <w:spacing w:after="0"/>
    </w:pPr>
  </w:style>
  <w:style w:type="paragraph" w:customStyle="1" w:styleId="B1">
    <w:name w:val="B1"/>
    <w:basedOn w:val="List"/>
    <w:link w:val="B1Char"/>
    <w:rsid w:val="001901CD"/>
    <w:pPr>
      <w:ind w:left="568" w:hanging="284"/>
      <w:contextualSpacing w:val="0"/>
    </w:pPr>
  </w:style>
  <w:style w:type="character" w:customStyle="1" w:styleId="B1Char">
    <w:name w:val="B1 Char"/>
    <w:link w:val="B1"/>
    <w:rsid w:val="00FC4C9C"/>
    <w:rPr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901C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1901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val="en-GB" w:eastAsia="en-GB"/>
    </w:rPr>
  </w:style>
  <w:style w:type="paragraph" w:customStyle="1" w:styleId="ZA">
    <w:name w:val="ZA"/>
    <w:rsid w:val="00190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0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90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90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901CD"/>
    <w:pPr>
      <w:ind w:left="851" w:hanging="851"/>
    </w:pPr>
  </w:style>
  <w:style w:type="character" w:customStyle="1" w:styleId="TANChar">
    <w:name w:val="TAN Char"/>
    <w:link w:val="TAN"/>
    <w:rsid w:val="00FC4C9C"/>
    <w:rPr>
      <w:rFonts w:ascii="Arial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1901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1901CD"/>
    <w:pPr>
      <w:keepNext w:val="0"/>
      <w:spacing w:before="0" w:after="240"/>
    </w:pPr>
  </w:style>
  <w:style w:type="character" w:customStyle="1" w:styleId="TFChar">
    <w:name w:val="TF Char"/>
    <w:link w:val="TF"/>
    <w:rsid w:val="00FC4C9C"/>
    <w:rPr>
      <w:rFonts w:ascii="Arial" w:hAnsi="Arial"/>
      <w:b/>
      <w:lang w:val="en-GB" w:eastAsia="en-GB"/>
    </w:rPr>
  </w:style>
  <w:style w:type="paragraph" w:customStyle="1" w:styleId="H6">
    <w:name w:val="H6"/>
    <w:basedOn w:val="Heading5"/>
    <w:next w:val="Normal"/>
    <w:rsid w:val="001901CD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1901CD"/>
    <w:pPr>
      <w:ind w:left="851" w:hanging="284"/>
      <w:contextualSpacing w:val="0"/>
    </w:pPr>
  </w:style>
  <w:style w:type="paragraph" w:customStyle="1" w:styleId="B3">
    <w:name w:val="B3"/>
    <w:basedOn w:val="List3"/>
    <w:rsid w:val="001901C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1901CD"/>
    <w:rPr>
      <w:lang w:val="en-GB" w:eastAsia="en-GB"/>
    </w:rPr>
  </w:style>
  <w:style w:type="paragraph" w:customStyle="1" w:styleId="LD">
    <w:name w:val="LD"/>
    <w:rsid w:val="00190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1901CD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1901CD"/>
    <w:pPr>
      <w:framePr w:wrap="notBeside" w:y="16161"/>
    </w:pPr>
  </w:style>
  <w:style w:type="paragraph" w:customStyle="1" w:styleId="NW">
    <w:name w:val="NW"/>
    <w:basedOn w:val="NO"/>
    <w:rsid w:val="001901CD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paragraph" w:styleId="TOC9">
    <w:name w:val="toc 9"/>
    <w:basedOn w:val="Normal"/>
    <w:next w:val="Normal"/>
    <w:autoRedefine/>
    <w:uiPriority w:val="39"/>
    <w:unhideWhenUsed/>
    <w:rsid w:val="000547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32935"/>
    <w:rPr>
      <w:lang w:val="en-GB" w:eastAsia="en-GB"/>
    </w:rPr>
  </w:style>
  <w:style w:type="paragraph" w:styleId="Footer">
    <w:name w:val="footer"/>
    <w:basedOn w:val="Normal"/>
    <w:link w:val="Foot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32935"/>
    <w:rPr>
      <w:lang w:val="en-GB" w:eastAsia="en-GB"/>
    </w:rPr>
  </w:style>
  <w:style w:type="paragraph" w:customStyle="1" w:styleId="CRCoverPage">
    <w:name w:val="CR Cover Page"/>
    <w:rsid w:val="005504F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1176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2022-08-08T06:42:00Z</dcterms:created>
  <dcterms:modified xsi:type="dcterms:W3CDTF">2022-08-08T06:49:00Z</dcterms:modified>
</cp:coreProperties>
</file>